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15706F" w14:textId="1B4B7C14" w:rsidR="000628F9" w:rsidRDefault="000628F9" w:rsidP="000628F9">
      <w:pPr>
        <w:pStyle w:val="CRCoverPage"/>
        <w:tabs>
          <w:tab w:val="right" w:pos="9639"/>
        </w:tabs>
        <w:spacing w:after="0"/>
        <w:rPr>
          <w:b/>
          <w:i/>
          <w:noProof/>
          <w:sz w:val="28"/>
        </w:rPr>
      </w:pPr>
      <w:r>
        <w:rPr>
          <w:b/>
          <w:noProof/>
          <w:sz w:val="24"/>
        </w:rPr>
        <w:t>3GPP TSG-CT WG4 Meeting #10</w:t>
      </w:r>
      <w:r w:rsidR="00560067">
        <w:rPr>
          <w:b/>
          <w:noProof/>
          <w:sz w:val="24"/>
        </w:rPr>
        <w:t>2-</w:t>
      </w:r>
      <w:r w:rsidR="00CB5EC6">
        <w:rPr>
          <w:b/>
          <w:noProof/>
          <w:sz w:val="24"/>
        </w:rPr>
        <w:t>e</w:t>
      </w:r>
      <w:r>
        <w:rPr>
          <w:b/>
          <w:i/>
          <w:noProof/>
          <w:sz w:val="28"/>
        </w:rPr>
        <w:tab/>
      </w:r>
      <w:r w:rsidR="00620C3F" w:rsidRPr="00620C3F">
        <w:rPr>
          <w:b/>
          <w:noProof/>
          <w:sz w:val="24"/>
        </w:rPr>
        <w:t>C4-211132</w:t>
      </w:r>
    </w:p>
    <w:p w14:paraId="0E874A83" w14:textId="1906086D" w:rsidR="000628F9" w:rsidRDefault="000628F9" w:rsidP="000628F9">
      <w:pPr>
        <w:pStyle w:val="CRCoverPage"/>
        <w:outlineLvl w:val="0"/>
        <w:rPr>
          <w:b/>
          <w:noProof/>
          <w:sz w:val="24"/>
        </w:rPr>
      </w:pPr>
      <w:r>
        <w:rPr>
          <w:b/>
          <w:noProof/>
          <w:sz w:val="24"/>
        </w:rPr>
        <w:t xml:space="preserve">E-Meeting, </w:t>
      </w:r>
      <w:r w:rsidR="00CB5EC6">
        <w:rPr>
          <w:b/>
          <w:noProof/>
          <w:sz w:val="24"/>
        </w:rPr>
        <w:t>2</w:t>
      </w:r>
      <w:r w:rsidR="00620C3F">
        <w:rPr>
          <w:b/>
          <w:noProof/>
          <w:sz w:val="24"/>
        </w:rPr>
        <w:t>4</w:t>
      </w:r>
      <w:r w:rsidR="00620C3F">
        <w:rPr>
          <w:b/>
          <w:noProof/>
          <w:sz w:val="24"/>
          <w:vertAlign w:val="superscript"/>
        </w:rPr>
        <w:t>th</w:t>
      </w:r>
      <w:r>
        <w:rPr>
          <w:b/>
          <w:noProof/>
          <w:sz w:val="24"/>
        </w:rPr>
        <w:t xml:space="preserve"> </w:t>
      </w:r>
      <w:r w:rsidR="00560067">
        <w:rPr>
          <w:b/>
          <w:noProof/>
          <w:sz w:val="24"/>
        </w:rPr>
        <w:t xml:space="preserve">February </w:t>
      </w:r>
      <w:r>
        <w:rPr>
          <w:b/>
          <w:noProof/>
          <w:sz w:val="24"/>
        </w:rPr>
        <w:t xml:space="preserve">– </w:t>
      </w:r>
      <w:r w:rsidR="00560067">
        <w:rPr>
          <w:b/>
          <w:noProof/>
          <w:sz w:val="24"/>
        </w:rPr>
        <w:t>5</w:t>
      </w:r>
      <w:r>
        <w:rPr>
          <w:b/>
          <w:noProof/>
          <w:sz w:val="24"/>
          <w:vertAlign w:val="superscript"/>
        </w:rPr>
        <w:t>th</w:t>
      </w:r>
      <w:r>
        <w:rPr>
          <w:b/>
          <w:noProof/>
          <w:sz w:val="24"/>
        </w:rPr>
        <w:t xml:space="preserve"> </w:t>
      </w:r>
      <w:r w:rsidR="00560067">
        <w:rPr>
          <w:b/>
          <w:noProof/>
          <w:sz w:val="24"/>
        </w:rPr>
        <w:t>March</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87C1D1" w:rsidR="001E41F3" w:rsidRPr="00410371" w:rsidRDefault="00132B99" w:rsidP="00E13F3D">
            <w:pPr>
              <w:pStyle w:val="CRCoverPage"/>
              <w:spacing w:after="0"/>
              <w:jc w:val="right"/>
              <w:rPr>
                <w:b/>
                <w:noProof/>
                <w:sz w:val="28"/>
              </w:rPr>
            </w:pPr>
            <w:fldSimple w:instr=" DOCPROPERTY  Spec#  \* MERGEFORMAT ">
              <w:r w:rsidR="007322B2">
                <w:rPr>
                  <w:b/>
                  <w:noProof/>
                  <w:sz w:val="28"/>
                </w:rPr>
                <w:t>2</w:t>
              </w:r>
              <w:r w:rsidR="00560067">
                <w:rPr>
                  <w:b/>
                  <w:noProof/>
                  <w:sz w:val="28"/>
                </w:rPr>
                <w:t>9</w:t>
              </w:r>
              <w:r w:rsidR="007322B2">
                <w:rPr>
                  <w:b/>
                  <w:noProof/>
                  <w:sz w:val="28"/>
                </w:rPr>
                <w:t>.</w:t>
              </w:r>
              <w:r w:rsidR="00560067">
                <w:rPr>
                  <w:b/>
                  <w:noProof/>
                  <w:sz w:val="28"/>
                </w:rPr>
                <w:t>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D5A73F" w:rsidR="001E41F3" w:rsidRPr="00410371" w:rsidRDefault="00132B99" w:rsidP="00547111">
            <w:pPr>
              <w:pStyle w:val="CRCoverPage"/>
              <w:spacing w:after="0"/>
              <w:rPr>
                <w:noProof/>
              </w:rPr>
            </w:pPr>
            <w:fldSimple w:instr=" DOCPROPERTY  Cr#  \* MERGEFORMAT ">
              <w:bookmarkStart w:id="0" w:name="_GoBack"/>
              <w:bookmarkEnd w:id="0"/>
              <w:r w:rsidR="00620C3F">
                <w:rPr>
                  <w:b/>
                  <w:noProof/>
                  <w:sz w:val="28"/>
                </w:rPr>
                <w:t>0413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57001A" w:rsidR="001E41F3" w:rsidRPr="00410371" w:rsidRDefault="00132B99" w:rsidP="00E13F3D">
            <w:pPr>
              <w:pStyle w:val="CRCoverPage"/>
              <w:spacing w:after="0"/>
              <w:jc w:val="center"/>
              <w:rPr>
                <w:b/>
                <w:noProof/>
              </w:rPr>
            </w:pPr>
            <w:fldSimple w:instr=" DOCPROPERTY  Revision  \* MERGEFORMAT ">
              <w:r w:rsidR="007322B2">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95EC05" w:rsidR="001E41F3" w:rsidRPr="00410371" w:rsidRDefault="00132B99">
            <w:pPr>
              <w:pStyle w:val="CRCoverPage"/>
              <w:spacing w:after="0"/>
              <w:jc w:val="center"/>
              <w:rPr>
                <w:noProof/>
                <w:sz w:val="28"/>
              </w:rPr>
            </w:pPr>
            <w:fldSimple w:instr=" DOCPROPERTY  Version  \* MERGEFORMAT ">
              <w:r w:rsidR="007322B2">
                <w:rPr>
                  <w:b/>
                  <w:noProof/>
                  <w:sz w:val="28"/>
                </w:rPr>
                <w:t>1</w:t>
              </w:r>
              <w:r w:rsidR="00506AA5">
                <w:rPr>
                  <w:b/>
                  <w:noProof/>
                  <w:sz w:val="28"/>
                </w:rPr>
                <w:t>6</w:t>
              </w:r>
              <w:r w:rsidR="007322B2">
                <w:rPr>
                  <w:b/>
                  <w:noProof/>
                  <w:sz w:val="28"/>
                </w:rPr>
                <w:t>.</w:t>
              </w:r>
              <w:r w:rsidR="00506AA5">
                <w:rPr>
                  <w:b/>
                  <w:noProof/>
                  <w:sz w:val="28"/>
                </w:rPr>
                <w:t>6</w:t>
              </w:r>
              <w:r w:rsidR="007322B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7E16D84" w:rsidR="00F25D98" w:rsidRDefault="00132B9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C27A8B" w:rsidR="001E41F3" w:rsidRDefault="00560067">
            <w:pPr>
              <w:pStyle w:val="CRCoverPage"/>
              <w:spacing w:after="0"/>
              <w:ind w:left="100"/>
              <w:rPr>
                <w:noProof/>
              </w:rPr>
            </w:pPr>
            <w:r>
              <w:t>QoS parameters handling during handover between 3GPP and non-3GPP accesses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2DD411" w:rsidR="001E41F3" w:rsidRDefault="007322B2">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6780FF" w:rsidR="001E41F3" w:rsidRDefault="007322B2"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9955B5" w:rsidR="001E41F3" w:rsidRPr="00506AA5" w:rsidRDefault="00506AA5">
            <w:pPr>
              <w:pStyle w:val="CRCoverPage"/>
              <w:spacing w:after="0"/>
              <w:ind w:left="100"/>
              <w:rPr>
                <w:noProof/>
                <w:lang w:val="fr-FR"/>
              </w:rPr>
            </w:pPr>
            <w:r w:rsidRPr="00506AA5">
              <w:rPr>
                <w:lang w:val="fr-FR"/>
              </w:rPr>
              <w:t xml:space="preserve">TEI16, </w:t>
            </w:r>
            <w:r w:rsidR="00560067" w:rsidRPr="00506AA5">
              <w:rPr>
                <w:lang w:val="fr-FR"/>
              </w:rPr>
              <w:t>5GS_Ph1-CT</w:t>
            </w:r>
            <w:r w:rsidRPr="00506AA5">
              <w:rPr>
                <w:lang w:val="fr-FR"/>
              </w:rPr>
              <w:t>, ETSUN</w:t>
            </w:r>
          </w:p>
        </w:tc>
        <w:tc>
          <w:tcPr>
            <w:tcW w:w="567" w:type="dxa"/>
            <w:tcBorders>
              <w:left w:val="nil"/>
            </w:tcBorders>
          </w:tcPr>
          <w:p w14:paraId="61A86BCF" w14:textId="77777777" w:rsidR="001E41F3" w:rsidRPr="00506AA5" w:rsidRDefault="001E41F3">
            <w:pPr>
              <w:pStyle w:val="CRCoverPage"/>
              <w:spacing w:after="0"/>
              <w:ind w:right="100"/>
              <w:rPr>
                <w:noProof/>
                <w:lang w:val="fr-FR"/>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B57DC8" w:rsidR="001E41F3" w:rsidRDefault="007322B2">
            <w:pPr>
              <w:pStyle w:val="CRCoverPage"/>
              <w:spacing w:after="0"/>
              <w:ind w:left="100"/>
              <w:rPr>
                <w:noProof/>
              </w:rPr>
            </w:pPr>
            <w:r>
              <w:t>2021-01-07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1395C2" w:rsidR="001E41F3" w:rsidRDefault="0056006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7B7FEF" w:rsidR="001E41F3" w:rsidRDefault="007322B2">
            <w:pPr>
              <w:pStyle w:val="CRCoverPage"/>
              <w:spacing w:after="0"/>
              <w:ind w:left="100"/>
              <w:rPr>
                <w:noProof/>
              </w:rPr>
            </w:pPr>
            <w:r>
              <w:t>Rel-1</w:t>
            </w:r>
            <w:r w:rsidR="00506AA5">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268A6A" w14:textId="26ECBA79" w:rsidR="001409C2" w:rsidRDefault="00644AB8" w:rsidP="00EF7948">
            <w:pPr>
              <w:pStyle w:val="CRCoverPage"/>
              <w:numPr>
                <w:ilvl w:val="0"/>
                <w:numId w:val="6"/>
              </w:numPr>
              <w:spacing w:after="0"/>
            </w:pPr>
            <w:r>
              <w:rPr>
                <w:rFonts w:cs="Arial"/>
                <w:noProof/>
                <w:lang w:eastAsia="ko-KR"/>
              </w:rPr>
              <w:t>CR 23.502 #2453 (</w:t>
            </w:r>
            <w:hyperlink r:id="rId12" w:history="1">
              <w:r w:rsidRPr="00644AB8">
                <w:rPr>
                  <w:rStyle w:val="Hyperlink"/>
                  <w:rFonts w:cs="Arial"/>
                  <w:noProof/>
                  <w:lang w:eastAsia="ko-KR"/>
                </w:rPr>
                <w:t>SP-201141</w:t>
              </w:r>
            </w:hyperlink>
            <w:r>
              <w:rPr>
                <w:rFonts w:cs="Arial"/>
                <w:noProof/>
                <w:lang w:eastAsia="ko-KR"/>
              </w:rPr>
              <w:t xml:space="preserve">), approved at SA#90-e, requires the SMF to include </w:t>
            </w:r>
            <w:r>
              <w:t xml:space="preserve">all </w:t>
            </w:r>
            <w:r w:rsidRPr="00140E21">
              <w:t xml:space="preserve">QoS Rules, QoS Flow level QoS parameters and QoS Profiles </w:t>
            </w:r>
            <w:r>
              <w:t>that are applicable to the PDU session for the target access during a handover of a PDU session between the 3GPP access and non-3GPP access. For a HR PDU session, the H-SMF shall include all QoS information</w:t>
            </w:r>
            <w:r w:rsidRPr="00E11AF9">
              <w:rPr>
                <w:rFonts w:cs="Arial"/>
              </w:rPr>
              <w:t xml:space="preserve"> for the QoS Flow(s) applicable to the PDU Session for the target access</w:t>
            </w:r>
            <w:r>
              <w:t xml:space="preserve"> in the Update Response over N16: </w:t>
            </w:r>
          </w:p>
          <w:p w14:paraId="35C0A3AF" w14:textId="3A543163" w:rsidR="00644AB8" w:rsidRDefault="00644AB8" w:rsidP="001409C2">
            <w:pPr>
              <w:pStyle w:val="CRCoverPage"/>
              <w:spacing w:after="0"/>
              <w:ind w:left="100"/>
              <w:rPr>
                <w:rFonts w:cs="Arial"/>
                <w:b/>
                <w:bCs/>
                <w:noProof/>
                <w:lang w:eastAsia="ko-KR"/>
              </w:rPr>
            </w:pPr>
          </w:p>
          <w:p w14:paraId="7D4F3179" w14:textId="77777777" w:rsidR="00644AB8" w:rsidRDefault="00644AB8" w:rsidP="00644AB8">
            <w:pPr>
              <w:pStyle w:val="B1"/>
            </w:pPr>
            <w:r>
              <w:tab/>
              <w:t xml:space="preserve">In </w:t>
            </w:r>
            <w:r w:rsidRPr="00140E21">
              <w:t xml:space="preserve">the </w:t>
            </w:r>
            <w:proofErr w:type="spellStart"/>
            <w:r w:rsidRPr="00140E21">
              <w:t>Nsmf_PDUSession_</w:t>
            </w:r>
            <w:r w:rsidRPr="00644AB8">
              <w:rPr>
                <w:highlight w:val="yellow"/>
              </w:rPr>
              <w:t>Update</w:t>
            </w:r>
            <w:proofErr w:type="spellEnd"/>
            <w:r w:rsidRPr="00140E21">
              <w:t xml:space="preserve"> Response </w:t>
            </w:r>
            <w:r>
              <w:t xml:space="preserve">the H-SMF shall include </w:t>
            </w:r>
            <w:r w:rsidRPr="00644AB8">
              <w:rPr>
                <w:highlight w:val="yellow"/>
              </w:rPr>
              <w:t>all QoS information for the QoS Flow(s) applicable to the PDU Session for the target access</w:t>
            </w:r>
            <w:r>
              <w:t xml:space="preserve"> so that when sending</w:t>
            </w:r>
            <w:r w:rsidRPr="00140E21">
              <w:t xml:space="preserve"> the PDU Session Establishment Accept</w:t>
            </w:r>
            <w:r>
              <w:t xml:space="preserve">, </w:t>
            </w:r>
            <w:r w:rsidRPr="00140E21">
              <w:t xml:space="preserve">within the N1 SM </w:t>
            </w:r>
            <w:r>
              <w:t xml:space="preserve">container </w:t>
            </w:r>
            <w:r w:rsidRPr="00140E21">
              <w:t>and in the N2 SM information</w:t>
            </w:r>
            <w:r>
              <w:t xml:space="preserve">, the V-SMF can include all QoS information (e.g. </w:t>
            </w:r>
            <w:r w:rsidRPr="00140E21">
              <w:t>QoS Rule</w:t>
            </w:r>
            <w:r>
              <w:t>(</w:t>
            </w:r>
            <w:r w:rsidRPr="00140E21">
              <w:t>s</w:t>
            </w:r>
            <w:r>
              <w:t xml:space="preserve">) in N1 </w:t>
            </w:r>
            <w:r w:rsidRPr="00140E21">
              <w:t xml:space="preserve">SM </w:t>
            </w:r>
            <w:r>
              <w:t>container</w:t>
            </w:r>
            <w:r w:rsidRPr="00140E21">
              <w:t xml:space="preserve">, </w:t>
            </w:r>
            <w:r>
              <w:t>QFI(s) and QoS Profile(s)</w:t>
            </w:r>
            <w:r w:rsidRPr="00140E21">
              <w:t xml:space="preserve"> </w:t>
            </w:r>
            <w:r>
              <w:t xml:space="preserve">in N2 </w:t>
            </w:r>
            <w:r w:rsidRPr="00140E21">
              <w:t>SM information</w:t>
            </w:r>
            <w:r>
              <w:t>)</w:t>
            </w:r>
            <w:r w:rsidRPr="00140E21">
              <w:t xml:space="preserve"> for the QoS Flow(s) </w:t>
            </w:r>
            <w:r>
              <w:t>acceptable according to VPLMN policies</w:t>
            </w:r>
            <w:bookmarkStart w:id="2" w:name="_Hlk57733952"/>
            <w:r>
              <w:t>.</w:t>
            </w:r>
          </w:p>
          <w:p w14:paraId="7F9794BE" w14:textId="63DA1436" w:rsidR="00644AB8" w:rsidRDefault="00644AB8" w:rsidP="00644AB8">
            <w:pPr>
              <w:pStyle w:val="CRCoverPage"/>
              <w:spacing w:after="0"/>
              <w:ind w:left="100"/>
              <w:rPr>
                <w:rFonts w:cs="Arial"/>
                <w:noProof/>
                <w:lang w:eastAsia="ko-KR"/>
              </w:rPr>
            </w:pPr>
            <w:r w:rsidRPr="00644AB8">
              <w:rPr>
                <w:rFonts w:cs="Arial"/>
                <w:noProof/>
                <w:lang w:eastAsia="ko-KR"/>
              </w:rPr>
              <w:t>Add</w:t>
            </w:r>
            <w:r>
              <w:rPr>
                <w:rFonts w:cs="Arial"/>
                <w:noProof/>
                <w:lang w:eastAsia="ko-KR"/>
              </w:rPr>
              <w:t xml:space="preserve">itionally, during a handover from non-3GPP access to 3GPP access: </w:t>
            </w:r>
          </w:p>
          <w:p w14:paraId="6324AA5F" w14:textId="77777777" w:rsidR="00644AB8" w:rsidRPr="00644AB8" w:rsidRDefault="00644AB8" w:rsidP="00644AB8">
            <w:pPr>
              <w:pStyle w:val="CRCoverPage"/>
              <w:spacing w:after="0"/>
              <w:ind w:left="100"/>
              <w:rPr>
                <w:rFonts w:cs="Arial"/>
                <w:noProof/>
                <w:lang w:eastAsia="ko-KR"/>
              </w:rPr>
            </w:pPr>
          </w:p>
          <w:p w14:paraId="142B149F" w14:textId="35F63D19" w:rsidR="00644AB8" w:rsidRDefault="00644AB8" w:rsidP="00644AB8">
            <w:pPr>
              <w:pStyle w:val="B1"/>
              <w:rPr>
                <w:lang w:eastAsia="zh-CN"/>
              </w:rPr>
            </w:pPr>
            <w:r w:rsidRPr="00737208">
              <w:rPr>
                <w:highlight w:val="yellow"/>
              </w:rPr>
              <w:t xml:space="preserve"> In case of </w:t>
            </w:r>
            <w:r w:rsidRPr="00737208">
              <w:rPr>
                <w:highlight w:val="yellow"/>
                <w:lang w:val="en-US"/>
              </w:rPr>
              <w:t xml:space="preserve">Handover </w:t>
            </w:r>
            <w:r w:rsidRPr="00737208">
              <w:rPr>
                <w:highlight w:val="yellow"/>
                <w:lang w:eastAsia="zh-CN"/>
              </w:rPr>
              <w:t xml:space="preserve">for a PDU Session eligible to EPS Interworking, </w:t>
            </w:r>
            <w:r w:rsidRPr="00737208">
              <w:rPr>
                <w:highlight w:val="yellow"/>
                <w:lang w:val="en-US"/>
              </w:rPr>
              <w:t xml:space="preserve">the </w:t>
            </w:r>
            <w:proofErr w:type="spellStart"/>
            <w:r w:rsidRPr="00737208">
              <w:rPr>
                <w:highlight w:val="yellow"/>
              </w:rPr>
              <w:t>Nsmf_PDUSession_Update</w:t>
            </w:r>
            <w:proofErr w:type="spellEnd"/>
            <w:r w:rsidRPr="00737208">
              <w:rPr>
                <w:highlight w:val="yellow"/>
              </w:rPr>
              <w:t xml:space="preserve"> Response </w:t>
            </w:r>
            <w:r w:rsidRPr="00737208">
              <w:rPr>
                <w:highlight w:val="yellow"/>
                <w:lang w:val="en-US"/>
              </w:rPr>
              <w:t xml:space="preserve">should also contain: </w:t>
            </w:r>
            <w:r w:rsidRPr="00737208">
              <w:rPr>
                <w:highlight w:val="yellow"/>
                <w:lang w:eastAsia="zh-CN"/>
              </w:rPr>
              <w:t>EPS bearer context(s), linked EBI.</w:t>
            </w:r>
            <w:bookmarkEnd w:id="2"/>
            <w:r>
              <w:rPr>
                <w:lang w:eastAsia="zh-CN"/>
              </w:rPr>
              <w:t xml:space="preserve"> </w:t>
            </w:r>
          </w:p>
          <w:p w14:paraId="4292B3AF" w14:textId="110424FB" w:rsidR="00644AB8" w:rsidRDefault="00644AB8" w:rsidP="00644AB8">
            <w:pPr>
              <w:pStyle w:val="B1"/>
              <w:rPr>
                <w:lang w:eastAsia="zh-CN"/>
              </w:rPr>
            </w:pPr>
          </w:p>
          <w:p w14:paraId="3D6BDEAF" w14:textId="3CE5573A" w:rsidR="00644AB8" w:rsidRDefault="00644AB8" w:rsidP="00644AB8">
            <w:pPr>
              <w:pStyle w:val="Heading5"/>
              <w:rPr>
                <w:rFonts w:ascii="Times New Roman" w:hAnsi="Times New Roman"/>
                <w:sz w:val="20"/>
              </w:rPr>
            </w:pPr>
            <w:bookmarkStart w:id="3" w:name="_Hlk57733975"/>
            <w:bookmarkStart w:id="4" w:name="_Toc27895340"/>
            <w:bookmarkStart w:id="5" w:name="_Toc36192443"/>
            <w:bookmarkStart w:id="6" w:name="_Toc45193546"/>
            <w:bookmarkStart w:id="7" w:name="_Toc47593178"/>
            <w:bookmarkStart w:id="8" w:name="_Toc51835265"/>
            <w:bookmarkStart w:id="9" w:name="_Toc51836207"/>
            <w:r>
              <w:rPr>
                <w:rFonts w:ascii="Times New Roman" w:hAnsi="Times New Roman"/>
                <w:sz w:val="20"/>
              </w:rPr>
              <w:t xml:space="preserve">         </w:t>
            </w:r>
            <w:r w:rsidRPr="00644AB8">
              <w:rPr>
                <w:rFonts w:ascii="Times New Roman" w:hAnsi="Times New Roman"/>
                <w:sz w:val="20"/>
              </w:rPr>
              <w:t>5.2.8.2.3</w:t>
            </w:r>
            <w:bookmarkEnd w:id="3"/>
            <w:r w:rsidRPr="00644AB8">
              <w:rPr>
                <w:rFonts w:ascii="Times New Roman" w:hAnsi="Times New Roman"/>
                <w:sz w:val="20"/>
              </w:rPr>
              <w:tab/>
            </w:r>
            <w:proofErr w:type="spellStart"/>
            <w:r w:rsidRPr="00644AB8">
              <w:rPr>
                <w:rFonts w:ascii="Times New Roman" w:hAnsi="Times New Roman"/>
                <w:sz w:val="20"/>
              </w:rPr>
              <w:t>Nsmf_PDUSession_Update</w:t>
            </w:r>
            <w:proofErr w:type="spellEnd"/>
            <w:r w:rsidRPr="00644AB8">
              <w:rPr>
                <w:rFonts w:ascii="Times New Roman" w:hAnsi="Times New Roman"/>
                <w:sz w:val="20"/>
              </w:rPr>
              <w:t xml:space="preserve"> service operation</w:t>
            </w:r>
            <w:bookmarkEnd w:id="4"/>
            <w:bookmarkEnd w:id="5"/>
            <w:bookmarkEnd w:id="6"/>
            <w:bookmarkEnd w:id="7"/>
            <w:bookmarkEnd w:id="8"/>
            <w:bookmarkEnd w:id="9"/>
          </w:p>
          <w:p w14:paraId="45501294" w14:textId="7AFD46D5" w:rsidR="00644AB8" w:rsidRPr="00644AB8" w:rsidRDefault="00644AB8" w:rsidP="00644AB8">
            <w:r>
              <w:t xml:space="preserve">           …</w:t>
            </w:r>
          </w:p>
          <w:p w14:paraId="7FEBB5FD" w14:textId="77777777" w:rsidR="00644AB8" w:rsidRDefault="00644AB8" w:rsidP="00644AB8">
            <w:pPr>
              <w:ind w:left="568"/>
            </w:pPr>
            <w:r w:rsidRPr="00140E21">
              <w:rPr>
                <w:b/>
              </w:rPr>
              <w:t xml:space="preserve">Output, Optional: </w:t>
            </w:r>
            <w:r w:rsidRPr="00140E21">
              <w:rPr>
                <w:lang w:eastAsia="zh-CN"/>
              </w:rPr>
              <w:t xml:space="preserve">UE location information, AN Type, </w:t>
            </w:r>
            <w:r w:rsidRPr="00140E21">
              <w:t>SM information from UE (from V-SMF to H-SMF</w:t>
            </w:r>
            <w:r>
              <w:t xml:space="preserve"> or from I-SMF to SMF</w:t>
            </w:r>
            <w:r w:rsidRPr="00140E21">
              <w:t>), list of Rejected QoS Flows (from V-SMF to H-SMF</w:t>
            </w:r>
            <w:r>
              <w:t xml:space="preserve"> or from I-SMF to SMF</w:t>
            </w:r>
            <w:r w:rsidRPr="00140E21">
              <w:t>), a list of &lt;ARP, EBI&gt; pair, Secondary RAT Usage Data</w:t>
            </w:r>
            <w:r>
              <w:t>, DNAI(s) of interest for this PDU Session (from SMF to I-SMF), N4 Information (from SMF to I-SMF),</w:t>
            </w:r>
            <w:r w:rsidRPr="00737208">
              <w:rPr>
                <w:highlight w:val="yellow"/>
                <w:lang w:eastAsia="zh-CN"/>
              </w:rPr>
              <w:t xml:space="preserve"> QFI(s), </w:t>
            </w:r>
            <w:r w:rsidRPr="00737208">
              <w:rPr>
                <w:highlight w:val="yellow"/>
              </w:rPr>
              <w:t xml:space="preserve">QoS </w:t>
            </w:r>
            <w:r w:rsidRPr="00737208">
              <w:rPr>
                <w:highlight w:val="yellow"/>
              </w:rPr>
              <w:lastRenderedPageBreak/>
              <w:t xml:space="preserve">Profile(s), Session-AMBR, QoS Rule(s), QoS Flow level QoS parameters if any for the QoS Flow(s) associated with the QoS rule(s), </w:t>
            </w:r>
            <w:r w:rsidRPr="00737208">
              <w:rPr>
                <w:highlight w:val="yellow"/>
                <w:lang w:eastAsia="zh-CN"/>
              </w:rPr>
              <w:t xml:space="preserve">EPS bearer context(s), linked EBI, </w:t>
            </w:r>
            <w:r w:rsidRPr="00737208">
              <w:rPr>
                <w:highlight w:val="yellow"/>
              </w:rPr>
              <w:t>DNAI(s) of interest for this PDU Session</w:t>
            </w:r>
            <w:r>
              <w:t xml:space="preserve"> , </w:t>
            </w:r>
          </w:p>
          <w:p w14:paraId="4AF78160" w14:textId="1437686F" w:rsidR="00644AB8" w:rsidRDefault="00EF7948" w:rsidP="00EF7948">
            <w:pPr>
              <w:pStyle w:val="CRCoverPage"/>
              <w:spacing w:after="0"/>
              <w:rPr>
                <w:rFonts w:cs="Arial"/>
                <w:noProof/>
                <w:lang w:eastAsia="ko-KR"/>
              </w:rPr>
            </w:pPr>
            <w:r>
              <w:rPr>
                <w:rFonts w:cs="Arial"/>
                <w:noProof/>
                <w:lang w:eastAsia="ko-KR"/>
              </w:rPr>
              <w:t xml:space="preserve"> </w:t>
            </w:r>
            <w:r w:rsidRPr="00EF7948">
              <w:rPr>
                <w:rFonts w:cs="Arial"/>
                <w:noProof/>
                <w:lang w:eastAsia="ko-KR"/>
              </w:rPr>
              <w:t xml:space="preserve">2) </w:t>
            </w:r>
            <w:r>
              <w:rPr>
                <w:rFonts w:cs="Arial"/>
                <w:noProof/>
                <w:lang w:eastAsia="ko-KR"/>
              </w:rPr>
              <w:t>The same requirements also apply to a PDU session with an I-SMF, i.e. the same changes need to be specified for N16a.</w:t>
            </w:r>
          </w:p>
          <w:p w14:paraId="2CAE218C" w14:textId="2F49CCAE" w:rsidR="00F41A98" w:rsidRDefault="00F41A98" w:rsidP="00EF7948">
            <w:pPr>
              <w:pStyle w:val="CRCoverPage"/>
              <w:spacing w:after="0"/>
              <w:rPr>
                <w:rFonts w:cs="Arial"/>
                <w:noProof/>
                <w:lang w:eastAsia="ko-KR"/>
              </w:rPr>
            </w:pPr>
          </w:p>
          <w:p w14:paraId="3D3DFA5D" w14:textId="40A5EB21" w:rsidR="00F41A98" w:rsidRDefault="00F41A98" w:rsidP="00EF7948">
            <w:pPr>
              <w:pStyle w:val="CRCoverPage"/>
              <w:spacing w:after="0"/>
              <w:rPr>
                <w:rFonts w:cs="Arial"/>
                <w:noProof/>
                <w:lang w:eastAsia="ko-KR"/>
              </w:rPr>
            </w:pPr>
            <w:r>
              <w:rPr>
                <w:rFonts w:cs="Arial"/>
                <w:noProof/>
                <w:lang w:eastAsia="ko-KR"/>
              </w:rPr>
              <w:t>3) The same requirements also apply to handover of a PDU session between 3GPP access and trusted non-3GPP access.</w:t>
            </w:r>
          </w:p>
          <w:p w14:paraId="4E261F45" w14:textId="278A66F2" w:rsidR="00EF7948" w:rsidRDefault="00EF7948" w:rsidP="00EF7948">
            <w:pPr>
              <w:pStyle w:val="CRCoverPage"/>
              <w:spacing w:after="0"/>
              <w:rPr>
                <w:rFonts w:cs="Arial"/>
                <w:noProof/>
                <w:lang w:eastAsia="ko-KR"/>
              </w:rPr>
            </w:pPr>
          </w:p>
          <w:p w14:paraId="708AA7DE" w14:textId="3A2E0299" w:rsidR="001409C2" w:rsidRDefault="001409C2" w:rsidP="007A275E">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6A5083" w14:textId="159A6BB4" w:rsidR="00A9143D" w:rsidRDefault="00EF7948" w:rsidP="00A9143D">
            <w:pPr>
              <w:pStyle w:val="CRCoverPage"/>
              <w:spacing w:after="0"/>
              <w:ind w:left="100"/>
              <w:rPr>
                <w:rFonts w:cs="Arial"/>
                <w:noProof/>
                <w:lang w:eastAsia="ko-KR"/>
              </w:rPr>
            </w:pPr>
            <w:r>
              <w:rPr>
                <w:rFonts w:cs="Arial"/>
                <w:noProof/>
                <w:lang w:eastAsia="ko-KR"/>
              </w:rPr>
              <w:t xml:space="preserve">1) </w:t>
            </w:r>
            <w:r w:rsidR="00A9143D" w:rsidRPr="00A9143D">
              <w:rPr>
                <w:rFonts w:cs="Arial"/>
                <w:noProof/>
                <w:lang w:eastAsia="ko-KR"/>
              </w:rPr>
              <w:t>Update Response</w:t>
            </w:r>
            <w:r w:rsidR="00A9143D">
              <w:rPr>
                <w:rFonts w:cs="Arial"/>
                <w:noProof/>
                <w:lang w:eastAsia="ko-KR"/>
              </w:rPr>
              <w:t xml:space="preserve"> (sent over N16)</w:t>
            </w:r>
            <w:r w:rsidR="00A9143D" w:rsidRPr="00A9143D">
              <w:rPr>
                <w:rFonts w:cs="Arial"/>
                <w:noProof/>
                <w:lang w:eastAsia="ko-KR"/>
              </w:rPr>
              <w:t xml:space="preserve"> </w:t>
            </w:r>
            <w:r w:rsidR="00A9143D">
              <w:rPr>
                <w:rFonts w:cs="Arial"/>
                <w:noProof/>
                <w:lang w:eastAsia="ko-KR"/>
              </w:rPr>
              <w:t>is</w:t>
            </w:r>
            <w:r w:rsidR="00A9143D" w:rsidRPr="00A9143D">
              <w:rPr>
                <w:rFonts w:cs="Arial"/>
                <w:noProof/>
                <w:lang w:eastAsia="ko-KR"/>
              </w:rPr>
              <w:t xml:space="preserve"> extended with</w:t>
            </w:r>
            <w:r w:rsidR="00A9143D">
              <w:rPr>
                <w:rFonts w:cs="Arial"/>
                <w:noProof/>
                <w:lang w:eastAsia="ko-KR"/>
              </w:rPr>
              <w:t xml:space="preserve"> the following attributes: </w:t>
            </w:r>
          </w:p>
          <w:p w14:paraId="2E089951" w14:textId="12242F4B" w:rsidR="00A9143D" w:rsidRPr="00A9143D" w:rsidRDefault="00A9143D" w:rsidP="00A9143D">
            <w:pPr>
              <w:pStyle w:val="CRCoverPage"/>
              <w:numPr>
                <w:ilvl w:val="0"/>
                <w:numId w:val="5"/>
              </w:numPr>
              <w:spacing w:after="0"/>
              <w:rPr>
                <w:rFonts w:cs="Arial"/>
                <w:noProof/>
                <w:lang w:eastAsia="ko-KR"/>
              </w:rPr>
            </w:pPr>
            <w:r w:rsidRPr="00A9143D">
              <w:rPr>
                <w:rFonts w:cs="Arial"/>
                <w:noProof/>
                <w:lang w:eastAsia="ko-KR"/>
              </w:rPr>
              <w:t xml:space="preserve">qosFlowsSetupList </w:t>
            </w:r>
          </w:p>
          <w:p w14:paraId="1AEE91BE" w14:textId="11370C91" w:rsidR="00A9143D" w:rsidRPr="00A9143D" w:rsidRDefault="00A9143D" w:rsidP="00A9143D">
            <w:pPr>
              <w:pStyle w:val="ListParagraph"/>
              <w:numPr>
                <w:ilvl w:val="0"/>
                <w:numId w:val="5"/>
              </w:numPr>
              <w:rPr>
                <w:rFonts w:ascii="Arial" w:eastAsia="Times New Roman" w:hAnsi="Arial" w:cs="Arial"/>
                <w:noProof/>
                <w:sz w:val="20"/>
                <w:szCs w:val="20"/>
                <w:lang w:val="en-GB" w:eastAsia="ko-KR"/>
              </w:rPr>
            </w:pPr>
            <w:r w:rsidRPr="00A9143D">
              <w:rPr>
                <w:rFonts w:ascii="Arial" w:eastAsia="Times New Roman" w:hAnsi="Arial" w:cs="Arial"/>
                <w:noProof/>
                <w:sz w:val="20"/>
                <w:szCs w:val="20"/>
                <w:lang w:val="en-GB" w:eastAsia="ko-KR"/>
              </w:rPr>
              <w:t xml:space="preserve">sessionAmbr </w:t>
            </w:r>
          </w:p>
          <w:p w14:paraId="4D59ED48" w14:textId="657B2F3D" w:rsidR="00A9143D" w:rsidRPr="00A9143D" w:rsidRDefault="00A9143D" w:rsidP="00A9143D">
            <w:pPr>
              <w:pStyle w:val="ListParagraph"/>
              <w:numPr>
                <w:ilvl w:val="0"/>
                <w:numId w:val="5"/>
              </w:numPr>
              <w:rPr>
                <w:rFonts w:ascii="Arial" w:eastAsia="Times New Roman" w:hAnsi="Arial" w:cs="Arial"/>
                <w:noProof/>
                <w:sz w:val="20"/>
                <w:szCs w:val="20"/>
                <w:lang w:val="en-GB" w:eastAsia="ko-KR"/>
              </w:rPr>
            </w:pPr>
            <w:r w:rsidRPr="00A9143D">
              <w:rPr>
                <w:rFonts w:ascii="Arial" w:eastAsia="Times New Roman" w:hAnsi="Arial" w:cs="Arial"/>
                <w:noProof/>
                <w:sz w:val="20"/>
                <w:szCs w:val="20"/>
                <w:lang w:val="en-GB" w:eastAsia="ko-KR"/>
              </w:rPr>
              <w:t>epsPdnCnxInfo</w:t>
            </w:r>
          </w:p>
          <w:p w14:paraId="0DF0B308" w14:textId="07E9D29F" w:rsidR="00A9143D" w:rsidRPr="00A9143D" w:rsidRDefault="00A9143D" w:rsidP="00A9143D">
            <w:pPr>
              <w:pStyle w:val="ListParagraph"/>
              <w:numPr>
                <w:ilvl w:val="0"/>
                <w:numId w:val="5"/>
              </w:numPr>
              <w:rPr>
                <w:rFonts w:ascii="Arial" w:eastAsia="Times New Roman" w:hAnsi="Arial" w:cs="Arial"/>
                <w:noProof/>
                <w:sz w:val="20"/>
                <w:szCs w:val="20"/>
                <w:lang w:val="en-GB" w:eastAsia="ko-KR"/>
              </w:rPr>
            </w:pPr>
            <w:r w:rsidRPr="00A9143D">
              <w:rPr>
                <w:rFonts w:ascii="Arial" w:eastAsia="Times New Roman" w:hAnsi="Arial" w:cs="Arial"/>
                <w:noProof/>
                <w:sz w:val="20"/>
                <w:szCs w:val="20"/>
                <w:lang w:val="en-GB" w:eastAsia="ko-KR"/>
              </w:rPr>
              <w:t xml:space="preserve">epsBearerInfo </w:t>
            </w:r>
          </w:p>
          <w:p w14:paraId="66110582" w14:textId="7F96DB8A" w:rsidR="00A9143D" w:rsidRPr="00A9143D" w:rsidRDefault="00A9143D" w:rsidP="00A9143D">
            <w:pPr>
              <w:pStyle w:val="ListParagraph"/>
              <w:numPr>
                <w:ilvl w:val="0"/>
                <w:numId w:val="5"/>
              </w:numPr>
              <w:rPr>
                <w:rFonts w:ascii="Arial" w:eastAsia="Times New Roman" w:hAnsi="Arial" w:cs="Arial"/>
                <w:noProof/>
                <w:sz w:val="20"/>
                <w:szCs w:val="20"/>
                <w:lang w:val="en-GB" w:eastAsia="ko-KR"/>
              </w:rPr>
            </w:pPr>
            <w:r w:rsidRPr="00A9143D">
              <w:rPr>
                <w:rFonts w:ascii="Arial" w:eastAsia="Times New Roman" w:hAnsi="Arial" w:cs="Arial"/>
                <w:noProof/>
                <w:sz w:val="20"/>
                <w:szCs w:val="20"/>
                <w:lang w:val="en-GB" w:eastAsia="ko-KR"/>
              </w:rPr>
              <w:t>pti (set to the PTI used in PDU Session Establishment Request</w:t>
            </w:r>
            <w:r>
              <w:rPr>
                <w:rFonts w:ascii="Arial" w:eastAsia="Times New Roman" w:hAnsi="Arial" w:cs="Arial"/>
                <w:noProof/>
                <w:sz w:val="20"/>
                <w:szCs w:val="20"/>
                <w:lang w:val="en-GB" w:eastAsia="ko-KR"/>
              </w:rPr>
              <w:t>)</w:t>
            </w:r>
          </w:p>
          <w:p w14:paraId="65E3BECD" w14:textId="7772FCA6" w:rsidR="00E606A9" w:rsidRDefault="00E606A9" w:rsidP="00E606A9">
            <w:pPr>
              <w:rPr>
                <w:rFonts w:ascii="Arial" w:hAnsi="Arial" w:cs="Arial"/>
                <w:noProof/>
                <w:lang w:eastAsia="ko-KR"/>
              </w:rPr>
            </w:pPr>
            <w:r>
              <w:rPr>
                <w:rFonts w:ascii="Arial" w:hAnsi="Arial" w:cs="Arial"/>
                <w:noProof/>
                <w:lang w:eastAsia="ko-KR"/>
              </w:rPr>
              <w:t>and</w:t>
            </w:r>
          </w:p>
          <w:p w14:paraId="360D30A2" w14:textId="4DA52F6A" w:rsidR="00A9143D" w:rsidRPr="00A9143D" w:rsidRDefault="00E606A9" w:rsidP="00A9143D">
            <w:pPr>
              <w:pStyle w:val="ListParagraph"/>
              <w:numPr>
                <w:ilvl w:val="0"/>
                <w:numId w:val="5"/>
              </w:numPr>
              <w:rPr>
                <w:rFonts w:ascii="Arial" w:eastAsia="Times New Roman" w:hAnsi="Arial" w:cs="Arial"/>
                <w:noProof/>
                <w:sz w:val="20"/>
                <w:szCs w:val="20"/>
                <w:lang w:val="en-GB" w:eastAsia="ko-KR"/>
              </w:rPr>
            </w:pPr>
            <w:r>
              <w:rPr>
                <w:rFonts w:ascii="Arial" w:eastAsia="Times New Roman" w:hAnsi="Arial" w:cs="Arial"/>
                <w:noProof/>
                <w:sz w:val="20"/>
                <w:szCs w:val="20"/>
                <w:lang w:val="en-GB" w:eastAsia="ko-KR"/>
              </w:rPr>
              <w:t xml:space="preserve">the existing </w:t>
            </w:r>
            <w:r w:rsidR="00A9143D" w:rsidRPr="00A9143D">
              <w:rPr>
                <w:rFonts w:ascii="Arial" w:eastAsia="Times New Roman" w:hAnsi="Arial" w:cs="Arial"/>
                <w:noProof/>
                <w:sz w:val="20"/>
                <w:szCs w:val="20"/>
                <w:lang w:val="en-GB" w:eastAsia="ko-KR"/>
              </w:rPr>
              <w:t>upSecurity, maxIntegrityProtectedDataRateUl and maxIntegrityProtectedDataRateDl</w:t>
            </w:r>
            <w:r>
              <w:rPr>
                <w:rFonts w:ascii="Arial" w:eastAsia="Times New Roman" w:hAnsi="Arial" w:cs="Arial"/>
                <w:noProof/>
                <w:sz w:val="20"/>
                <w:szCs w:val="20"/>
                <w:lang w:val="en-GB" w:eastAsia="ko-KR"/>
              </w:rPr>
              <w:t xml:space="preserve"> attributes may also be used during an handover from non-3GPP access to 3GPP access.</w:t>
            </w:r>
            <w:r w:rsidR="00A9143D" w:rsidRPr="00A9143D">
              <w:rPr>
                <w:rFonts w:ascii="Arial" w:eastAsia="Times New Roman" w:hAnsi="Arial" w:cs="Arial"/>
                <w:noProof/>
                <w:sz w:val="20"/>
                <w:szCs w:val="20"/>
                <w:lang w:val="en-GB" w:eastAsia="ko-KR"/>
              </w:rPr>
              <w:t xml:space="preserve"> </w:t>
            </w:r>
          </w:p>
          <w:p w14:paraId="56D1E83C" w14:textId="25354628" w:rsidR="00A9143D" w:rsidRDefault="00A9143D" w:rsidP="001409C2">
            <w:pPr>
              <w:pStyle w:val="CRCoverPage"/>
              <w:spacing w:after="0"/>
              <w:ind w:left="100"/>
              <w:rPr>
                <w:rFonts w:cs="Arial"/>
                <w:noProof/>
                <w:lang w:val="en-US" w:eastAsia="ko-KR"/>
              </w:rPr>
            </w:pPr>
          </w:p>
          <w:p w14:paraId="02F5B548" w14:textId="60229CB9" w:rsidR="001409C2" w:rsidRDefault="00CE4DEE">
            <w:pPr>
              <w:pStyle w:val="CRCoverPage"/>
              <w:spacing w:after="0"/>
              <w:ind w:left="100"/>
              <w:rPr>
                <w:noProof/>
              </w:rPr>
            </w:pPr>
            <w:r>
              <w:rPr>
                <w:noProof/>
              </w:rPr>
              <w:t>The behaviour of the V-SMF and H-SMF during a handover between 3GPP and non-3GPP accesses is clarified.</w:t>
            </w:r>
          </w:p>
          <w:p w14:paraId="2AE35839" w14:textId="6EBC5593" w:rsidR="00EF7948" w:rsidRDefault="00EF7948">
            <w:pPr>
              <w:pStyle w:val="CRCoverPage"/>
              <w:spacing w:after="0"/>
              <w:ind w:left="100"/>
              <w:rPr>
                <w:noProof/>
              </w:rPr>
            </w:pPr>
          </w:p>
          <w:p w14:paraId="4A2BE48F" w14:textId="383A340B" w:rsidR="00EF7948" w:rsidRDefault="00EF7948">
            <w:pPr>
              <w:pStyle w:val="CRCoverPage"/>
              <w:spacing w:after="0"/>
              <w:ind w:left="100"/>
              <w:rPr>
                <w:noProof/>
              </w:rPr>
            </w:pPr>
            <w:r>
              <w:rPr>
                <w:noProof/>
              </w:rPr>
              <w:t>2) The same changes are also specified for N16a.</w:t>
            </w:r>
          </w:p>
          <w:p w14:paraId="2BEB68C8" w14:textId="011F91E2" w:rsidR="00F41A98" w:rsidRDefault="00F41A98">
            <w:pPr>
              <w:pStyle w:val="CRCoverPage"/>
              <w:spacing w:after="0"/>
              <w:ind w:left="100"/>
              <w:rPr>
                <w:noProof/>
              </w:rPr>
            </w:pPr>
          </w:p>
          <w:p w14:paraId="332C3AAF" w14:textId="02E05BBA" w:rsidR="00F41A98" w:rsidRDefault="00F41A98">
            <w:pPr>
              <w:pStyle w:val="CRCoverPage"/>
              <w:spacing w:after="0"/>
              <w:ind w:left="100"/>
              <w:rPr>
                <w:noProof/>
              </w:rPr>
            </w:pPr>
            <w:r>
              <w:rPr>
                <w:noProof/>
              </w:rPr>
              <w:t>3) The same changes are also specified for handover of a PDU session between 3GPP access and trusted non-3GPP access.</w:t>
            </w:r>
          </w:p>
          <w:p w14:paraId="2ADB98C7" w14:textId="026F4D86" w:rsidR="00EF7948" w:rsidRDefault="00EF7948" w:rsidP="007A275E">
            <w:pPr>
              <w:pStyle w:val="CRCoverPage"/>
              <w:spacing w:after="0"/>
              <w:rPr>
                <w:noProof/>
              </w:rPr>
            </w:pPr>
          </w:p>
          <w:p w14:paraId="31C656EC" w14:textId="74FF5891" w:rsidR="00CE4DEE" w:rsidRDefault="00CE4DEE">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996A0E"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368E53" w:rsidR="001E41F3" w:rsidRPr="001409C2" w:rsidRDefault="00C9789F">
            <w:pPr>
              <w:pStyle w:val="CRCoverPage"/>
              <w:spacing w:after="0"/>
              <w:ind w:left="100"/>
              <w:rPr>
                <w:noProof/>
                <w:lang w:val="en-US"/>
              </w:rPr>
            </w:pPr>
            <w:r>
              <w:rPr>
                <w:noProof/>
                <w:lang w:val="en-US"/>
              </w:rPr>
              <w:t>All</w:t>
            </w:r>
            <w:r w:rsidR="00996A0E">
              <w:rPr>
                <w:noProof/>
                <w:lang w:val="en-US"/>
              </w:rPr>
              <w:t xml:space="preserve"> handovers of HR PDU sessions </w:t>
            </w:r>
            <w:r w:rsidR="00EF7948">
              <w:rPr>
                <w:noProof/>
                <w:lang w:val="en-US"/>
              </w:rPr>
              <w:t xml:space="preserve">or PDU sessions with an I-SMF </w:t>
            </w:r>
            <w:r w:rsidR="00996A0E">
              <w:rPr>
                <w:noProof/>
                <w:lang w:val="en-US"/>
              </w:rPr>
              <w:t>between 3GPP and non-3GPP accesses (</w:t>
            </w:r>
            <w:r w:rsidR="00996A0E">
              <w:t>without AMF change or with the target AMF in the same PLMN)</w:t>
            </w:r>
            <w:r>
              <w:t xml:space="preserve"> will fail</w:t>
            </w:r>
            <w:r w:rsidR="00996A0E">
              <w:rPr>
                <w:noProof/>
                <w:lang w:val="en-US"/>
              </w:rPr>
              <w:t>.</w:t>
            </w:r>
          </w:p>
        </w:tc>
      </w:tr>
      <w:tr w:rsidR="001E41F3" w:rsidRPr="001409C2" w14:paraId="034AF533" w14:textId="77777777" w:rsidTr="00547111">
        <w:tc>
          <w:tcPr>
            <w:tcW w:w="2694" w:type="dxa"/>
            <w:gridSpan w:val="2"/>
          </w:tcPr>
          <w:p w14:paraId="39D9EB5B" w14:textId="77777777" w:rsidR="001E41F3" w:rsidRPr="001409C2" w:rsidRDefault="001E41F3">
            <w:pPr>
              <w:pStyle w:val="CRCoverPage"/>
              <w:spacing w:after="0"/>
              <w:rPr>
                <w:b/>
                <w:i/>
                <w:noProof/>
                <w:sz w:val="8"/>
                <w:szCs w:val="8"/>
                <w:lang w:val="en-US"/>
              </w:rPr>
            </w:pPr>
          </w:p>
        </w:tc>
        <w:tc>
          <w:tcPr>
            <w:tcW w:w="6946" w:type="dxa"/>
            <w:gridSpan w:val="9"/>
          </w:tcPr>
          <w:p w14:paraId="7826CB1C" w14:textId="77777777" w:rsidR="001E41F3" w:rsidRPr="001409C2" w:rsidRDefault="001E41F3">
            <w:pPr>
              <w:pStyle w:val="CRCoverPage"/>
              <w:spacing w:after="0"/>
              <w:rPr>
                <w:noProof/>
                <w:sz w:val="8"/>
                <w:szCs w:val="8"/>
                <w:lang w:val="en-US"/>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9A1A89" w:rsidR="001E41F3" w:rsidRDefault="00802DC3">
            <w:pPr>
              <w:pStyle w:val="CRCoverPage"/>
              <w:spacing w:after="0"/>
              <w:ind w:left="100"/>
              <w:rPr>
                <w:noProof/>
              </w:rPr>
            </w:pPr>
            <w:r>
              <w:t xml:space="preserve">5.2.2.7.1, </w:t>
            </w:r>
            <w:r w:rsidR="00996A0E">
              <w:t>5.2.2.8.2.5, 6.1.6.2.12,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21D101" w:rsidR="001E41F3" w:rsidRDefault="001409C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5BB5D5" w:rsidR="001E41F3" w:rsidRDefault="001409C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5B7523" w:rsidR="001E41F3" w:rsidRDefault="001409C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79C6E57" w:rsidR="001E41F3" w:rsidRDefault="00221B6F">
            <w:pPr>
              <w:pStyle w:val="CRCoverPage"/>
              <w:spacing w:after="0"/>
              <w:ind w:left="100"/>
              <w:rPr>
                <w:noProof/>
              </w:rPr>
            </w:pPr>
            <w:r>
              <w:rPr>
                <w:noProof/>
              </w:rPr>
              <w:t>This CR introduces backward compatible corrections to the OpenAPI file of the PDUSession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38109D7B" w14:textId="77777777" w:rsidR="007322B2" w:rsidRPr="006B5418" w:rsidRDefault="007322B2" w:rsidP="007322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0" w:name="_Toc24986306"/>
      <w:bookmarkStart w:id="11" w:name="_Toc34205734"/>
      <w:bookmarkStart w:id="12" w:name="_Toc39061918"/>
      <w:bookmarkStart w:id="13" w:name="_Toc43277160"/>
      <w:bookmarkStart w:id="14" w:name="_Toc45061017"/>
      <w:bookmarkStart w:id="15" w:name="_Toc24986321"/>
      <w:bookmarkStart w:id="16" w:name="_Toc34205749"/>
      <w:bookmarkStart w:id="17" w:name="_Toc39061933"/>
      <w:bookmarkStart w:id="18" w:name="_Toc43277175"/>
      <w:bookmarkStart w:id="19" w:name="_Toc45061032"/>
      <w:bookmarkStart w:id="20" w:name="_Toc24937657"/>
      <w:bookmarkStart w:id="21" w:name="_Toc33962472"/>
      <w:bookmarkStart w:id="22" w:name="_Toc42883234"/>
      <w:bookmarkStart w:id="23" w:name="_Toc45029764"/>
      <w:bookmarkStart w:id="24" w:name="_Toc24937658"/>
      <w:bookmarkStart w:id="25" w:name="_Toc33962473"/>
      <w:bookmarkStart w:id="26" w:name="_Toc42883235"/>
      <w:bookmarkStart w:id="27" w:name="_Toc45029765"/>
      <w:bookmarkStart w:id="28" w:name="_Toc517460924"/>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24F9857E" w14:textId="77777777" w:rsidR="00506AA5" w:rsidRDefault="00506AA5" w:rsidP="00506AA5">
      <w:pPr>
        <w:pStyle w:val="Heading4"/>
      </w:pPr>
      <w:bookmarkStart w:id="29" w:name="_Toc25073805"/>
      <w:bookmarkStart w:id="30" w:name="_Toc34062973"/>
      <w:bookmarkStart w:id="31" w:name="_Toc43119942"/>
      <w:bookmarkStart w:id="32" w:name="_Toc49767997"/>
      <w:bookmarkStart w:id="33" w:name="_Toc56434170"/>
      <w:bookmarkStart w:id="34" w:name="_Toc58591075"/>
      <w:bookmarkStart w:id="35" w:name="_Toc20129489"/>
      <w:bookmarkStart w:id="36" w:name="_Toc27584116"/>
      <w:bookmarkStart w:id="37" w:name="_Toc36455418"/>
      <w:bookmarkStart w:id="38" w:name="_Toc45026804"/>
      <w:bookmarkStart w:id="39" w:name="_Toc5186660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r>
        <w:t>5.2.2.7</w:t>
      </w:r>
      <w:r>
        <w:tab/>
        <w:t>Create</w:t>
      </w:r>
      <w:r w:rsidRPr="00C610B7">
        <w:t xml:space="preserve"> </w:t>
      </w:r>
      <w:r>
        <w:t>service operation</w:t>
      </w:r>
      <w:bookmarkEnd w:id="29"/>
      <w:bookmarkEnd w:id="30"/>
      <w:bookmarkEnd w:id="31"/>
      <w:bookmarkEnd w:id="32"/>
      <w:bookmarkEnd w:id="33"/>
      <w:bookmarkEnd w:id="34"/>
    </w:p>
    <w:p w14:paraId="1382FF21" w14:textId="77777777" w:rsidR="00506AA5" w:rsidRDefault="00506AA5" w:rsidP="00506AA5">
      <w:pPr>
        <w:pStyle w:val="Heading5"/>
      </w:pPr>
      <w:bookmarkStart w:id="40" w:name="_Toc25073806"/>
      <w:bookmarkStart w:id="41" w:name="_Toc34062974"/>
      <w:bookmarkStart w:id="42" w:name="_Toc43119943"/>
      <w:bookmarkStart w:id="43" w:name="_Toc49767998"/>
      <w:bookmarkStart w:id="44" w:name="_Toc56434171"/>
      <w:bookmarkStart w:id="45" w:name="_Toc58591076"/>
      <w:r>
        <w:t>5.2.2.7.1</w:t>
      </w:r>
      <w:r>
        <w:tab/>
        <w:t>General</w:t>
      </w:r>
      <w:bookmarkEnd w:id="40"/>
      <w:bookmarkEnd w:id="41"/>
      <w:bookmarkEnd w:id="42"/>
      <w:bookmarkEnd w:id="43"/>
      <w:bookmarkEnd w:id="44"/>
      <w:bookmarkEnd w:id="45"/>
    </w:p>
    <w:p w14:paraId="23824BFD" w14:textId="77777777" w:rsidR="00506AA5" w:rsidRDefault="00506AA5" w:rsidP="00506AA5">
      <w:r>
        <w:t>The Create service operation shall be used to create an individual PDU session in the H-SMF for HR roaming scenarios,</w:t>
      </w:r>
      <w:r w:rsidRPr="00C47E11">
        <w:t xml:space="preserve"> </w:t>
      </w:r>
      <w:r>
        <w:t>or in the SMF for PDU sessions involving an I-SMF.</w:t>
      </w:r>
    </w:p>
    <w:p w14:paraId="58A9E8D3" w14:textId="77777777" w:rsidR="00506AA5" w:rsidRDefault="00506AA5" w:rsidP="00506AA5">
      <w:r>
        <w:t>It is used in the following procedures:</w:t>
      </w:r>
    </w:p>
    <w:p w14:paraId="0955BE2C" w14:textId="77777777" w:rsidR="00506AA5" w:rsidRDefault="00506AA5" w:rsidP="00506AA5">
      <w:pPr>
        <w:pStyle w:val="B1"/>
      </w:pPr>
      <w:r>
        <w:t>-</w:t>
      </w:r>
      <w:r>
        <w:tab/>
        <w:t>UE requested PDU Session Establishment with or without an I-SMF insertion (see clauses 4.3.2.2.2 and 4.23.5.1 of 3GPP TS 23.502 [3]);</w:t>
      </w:r>
    </w:p>
    <w:p w14:paraId="396D5775" w14:textId="77777777" w:rsidR="00506AA5" w:rsidRDefault="00506AA5" w:rsidP="00506AA5">
      <w:pPr>
        <w:pStyle w:val="B1"/>
      </w:pPr>
      <w:r>
        <w:t>-</w:t>
      </w:r>
      <w:r>
        <w:tab/>
        <w:t xml:space="preserve">when an I-SMF is inserted during the Registration, Service Request, Inter NG-RAN node N2 based handover, </w:t>
      </w:r>
      <w:proofErr w:type="spellStart"/>
      <w:r>
        <w:t>Xn</w:t>
      </w:r>
      <w:proofErr w:type="spellEnd"/>
      <w:r>
        <w:t xml:space="preserve"> based handover and Handover from EPC/</w:t>
      </w:r>
      <w:proofErr w:type="spellStart"/>
      <w:r>
        <w:t>ePDG</w:t>
      </w:r>
      <w:proofErr w:type="spellEnd"/>
      <w:r>
        <w:t xml:space="preserve"> to 5GS procedures (see clauses 4.23.3, 4.23.4, 4.23.7.3 and 4.23.11.2 of 3GPP TS 23.502 [3]);</w:t>
      </w:r>
    </w:p>
    <w:p w14:paraId="32C0E332" w14:textId="77777777" w:rsidR="00506AA5" w:rsidRDefault="00506AA5" w:rsidP="00506AA5">
      <w:pPr>
        <w:pStyle w:val="B1"/>
      </w:pPr>
      <w:r>
        <w:t>-</w:t>
      </w:r>
      <w:r>
        <w:tab/>
        <w:t>EPS to 5GS Idle mode mobility or handover using N26 interface (see clauses 4.11,</w:t>
      </w:r>
      <w:r w:rsidRPr="009158B7">
        <w:t xml:space="preserve"> </w:t>
      </w:r>
      <w:r>
        <w:t>4.23.12.3, 4.23.12.5 and 4.23.12.7 of 3GPP TS 23.502 [3]);</w:t>
      </w:r>
    </w:p>
    <w:p w14:paraId="2CD8B7C7" w14:textId="77777777" w:rsidR="00506AA5" w:rsidRDefault="00506AA5" w:rsidP="00506AA5">
      <w:pPr>
        <w:pStyle w:val="B1"/>
      </w:pPr>
      <w:r>
        <w:t>-</w:t>
      </w:r>
      <w:r>
        <w:tab/>
        <w:t>EPS to 5GS mobility without N26 interface (see clause 4.11.2.3 of 3GPP TS 23.502 [3]);</w:t>
      </w:r>
    </w:p>
    <w:p w14:paraId="110F1321" w14:textId="77777777" w:rsidR="00506AA5" w:rsidRDefault="00506AA5" w:rsidP="00506AA5">
      <w:pPr>
        <w:pStyle w:val="B1"/>
      </w:pPr>
      <w:r>
        <w:t>-</w:t>
      </w:r>
      <w:r>
        <w:tab/>
        <w:t>Handover of a PDU session between 3GPP access and non-3GPP access, when the target AMF does not know the SMF resource identifier of the SM context used by the source AMF, e.g. when the target AMF is not in the PLMN of the N3IWF (see clause 4.9.2.3.2 of 3GPP TS 23.502 [3]);</w:t>
      </w:r>
    </w:p>
    <w:p w14:paraId="0A5D978F" w14:textId="77777777" w:rsidR="00506AA5" w:rsidRDefault="00506AA5" w:rsidP="00506AA5">
      <w:pPr>
        <w:pStyle w:val="B1"/>
      </w:pPr>
      <w:r>
        <w:t>-</w:t>
      </w:r>
      <w:r>
        <w:tab/>
        <w:t>Handover from EPS to 5GC-N3IWF (see clause 4.11.3.1 of 3GPP TS 23.502 [3]);</w:t>
      </w:r>
    </w:p>
    <w:p w14:paraId="438BEFC3" w14:textId="77777777" w:rsidR="00506AA5" w:rsidRDefault="00506AA5" w:rsidP="00506AA5">
      <w:pPr>
        <w:pStyle w:val="B1"/>
      </w:pPr>
      <w:r>
        <w:t>-</w:t>
      </w:r>
      <w:r>
        <w:tab/>
        <w:t>Handover from EPC/</w:t>
      </w:r>
      <w:proofErr w:type="spellStart"/>
      <w:r>
        <w:t>ePDG</w:t>
      </w:r>
      <w:proofErr w:type="spellEnd"/>
      <w:r>
        <w:t xml:space="preserve"> to 5GS (see clause 4.11.4.1 of 3GPP TS 23.502 [3]).</w:t>
      </w:r>
    </w:p>
    <w:p w14:paraId="6A79E920" w14:textId="77777777" w:rsidR="00506AA5" w:rsidRDefault="00506AA5" w:rsidP="00506AA5">
      <w:r>
        <w:t>The NF Service Consumer (e.g. V-SMF</w:t>
      </w:r>
      <w:r w:rsidRPr="00C47E11">
        <w:t xml:space="preserve"> </w:t>
      </w:r>
      <w:r>
        <w:t>or I-SMF) shall create a PDU session in the SMF (i.e. H-SMF for a HR PDU session, or SMF for a PDU session involving an I-SMF) by using the HTTP POST method as shown in Figure 5.2.2.7.1-1.</w:t>
      </w:r>
    </w:p>
    <w:p w14:paraId="61F14FEF" w14:textId="77777777" w:rsidR="00506AA5" w:rsidRDefault="00506AA5" w:rsidP="00506AA5">
      <w:pPr>
        <w:pStyle w:val="TH"/>
      </w:pPr>
      <w:r>
        <w:object w:dxaOrig="8701" w:dyaOrig="2131" w14:anchorId="6EAAAE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45pt;height:108.7pt" o:ole="">
            <v:imagedata r:id="rId19" o:title=""/>
          </v:shape>
          <o:OLEObject Type="Embed" ProgID="Visio.Drawing.11" ShapeID="_x0000_i1025" DrawAspect="Content" ObjectID="_1674484803" r:id="rId20"/>
        </w:object>
      </w:r>
    </w:p>
    <w:p w14:paraId="01945F77" w14:textId="77777777" w:rsidR="00506AA5" w:rsidRDefault="00506AA5" w:rsidP="00506AA5">
      <w:pPr>
        <w:pStyle w:val="TF"/>
      </w:pPr>
      <w:r>
        <w:t>Figure 5.2.2.7.1-1: PDU session creation</w:t>
      </w:r>
    </w:p>
    <w:p w14:paraId="341F1154" w14:textId="77777777" w:rsidR="00506AA5" w:rsidRDefault="00506AA5" w:rsidP="00506AA5">
      <w:pPr>
        <w:pStyle w:val="B1"/>
      </w:pPr>
      <w:r>
        <w:t>1.</w:t>
      </w:r>
      <w:r>
        <w:tab/>
        <w:t>The NF Service Consumer shall send a POST request to the resource representing the PDU sessions collection resource of the SMF. The payload body of the POST request shall contain:</w:t>
      </w:r>
    </w:p>
    <w:p w14:paraId="26E886BB" w14:textId="77777777" w:rsidR="00506AA5" w:rsidRDefault="00506AA5" w:rsidP="00506AA5">
      <w:pPr>
        <w:pStyle w:val="B2"/>
      </w:pPr>
      <w:r>
        <w:t>-</w:t>
      </w:r>
      <w:r>
        <w:tab/>
        <w:t>a representation of the individual PDU session resource to be created;</w:t>
      </w:r>
    </w:p>
    <w:p w14:paraId="4185704A" w14:textId="77777777" w:rsidR="00506AA5" w:rsidRDefault="00506AA5" w:rsidP="00506AA5">
      <w:pPr>
        <w:pStyle w:val="B2"/>
      </w:pPr>
      <w:r>
        <w:t>-</w:t>
      </w:r>
      <w:r>
        <w:tab/>
        <w:t>the Request Type IE, if it is received from the UE for a single access PDU session and if the request refers to an existing PDU session or an existing Emergency PDU session; the Request Type shall not be included for a MA-PDU session establishment request; it may be included otherwise;</w:t>
      </w:r>
    </w:p>
    <w:p w14:paraId="3731997E" w14:textId="77777777" w:rsidR="00506AA5" w:rsidRDefault="00506AA5" w:rsidP="00506AA5">
      <w:pPr>
        <w:pStyle w:val="B2"/>
        <w:rPr>
          <w:lang w:eastAsia="zh-CN"/>
        </w:rPr>
      </w:pPr>
      <w:r>
        <w:rPr>
          <w:rFonts w:hint="eastAsia"/>
          <w:lang w:eastAsia="zh-CN"/>
        </w:rPr>
        <w:t>-</w:t>
      </w:r>
      <w:r>
        <w:rPr>
          <w:rFonts w:hint="eastAsia"/>
          <w:lang w:eastAsia="zh-CN"/>
        </w:rPr>
        <w:tab/>
        <w:t xml:space="preserve">the indication that </w:t>
      </w:r>
      <w:r>
        <w:rPr>
          <w:lang w:eastAsia="zh-CN"/>
        </w:rPr>
        <w:t xml:space="preserve">a </w:t>
      </w:r>
      <w:r>
        <w:rPr>
          <w:rFonts w:hint="eastAsia"/>
          <w:lang w:eastAsia="zh-CN"/>
        </w:rPr>
        <w:t xml:space="preserve">MA-PDU session is requested if </w:t>
      </w:r>
      <w:r>
        <w:rPr>
          <w:lang w:eastAsia="zh-CN"/>
        </w:rPr>
        <w:t xml:space="preserve">a </w:t>
      </w:r>
      <w:r>
        <w:rPr>
          <w:rFonts w:hint="eastAsia"/>
          <w:lang w:eastAsia="zh-CN"/>
        </w:rPr>
        <w:t xml:space="preserve">MA-PDU session is </w:t>
      </w:r>
      <w:r>
        <w:rPr>
          <w:lang w:eastAsia="zh-CN"/>
        </w:rPr>
        <w:t>requested</w:t>
      </w:r>
      <w:r>
        <w:rPr>
          <w:rFonts w:hint="eastAsia"/>
          <w:lang w:eastAsia="zh-CN"/>
        </w:rPr>
        <w:t xml:space="preserve"> to be established</w:t>
      </w:r>
      <w:r w:rsidRPr="00E26631">
        <w:rPr>
          <w:lang w:eastAsia="zh-CN"/>
        </w:rPr>
        <w:t xml:space="preserve"> </w:t>
      </w:r>
      <w:r>
        <w:rPr>
          <w:lang w:eastAsia="zh-CN"/>
        </w:rPr>
        <w:t>by the UE, or the indication that the PDU session is allowed to be upgraded to a MA PDU session if the UE indicated so</w:t>
      </w:r>
      <w:r>
        <w:rPr>
          <w:rFonts w:hint="eastAsia"/>
          <w:lang w:eastAsia="zh-CN"/>
        </w:rPr>
        <w:t>;</w:t>
      </w:r>
    </w:p>
    <w:p w14:paraId="04DA4766" w14:textId="77777777" w:rsidR="00506AA5" w:rsidRDefault="00506AA5" w:rsidP="00506AA5">
      <w:pPr>
        <w:pStyle w:val="B2"/>
      </w:pPr>
      <w:r>
        <w:t>-</w:t>
      </w:r>
      <w:r>
        <w:tab/>
        <w:t xml:space="preserve">the </w:t>
      </w:r>
      <w:proofErr w:type="spellStart"/>
      <w:r>
        <w:t>vsmfId</w:t>
      </w:r>
      <w:proofErr w:type="spellEnd"/>
      <w:r>
        <w:t xml:space="preserve"> IE or </w:t>
      </w:r>
      <w:proofErr w:type="spellStart"/>
      <w:r>
        <w:t>ismfId</w:t>
      </w:r>
      <w:proofErr w:type="spellEnd"/>
      <w:r>
        <w:t xml:space="preserve"> IE identifying the V-SMF</w:t>
      </w:r>
      <w:r w:rsidRPr="00C47E11">
        <w:t xml:space="preserve"> </w:t>
      </w:r>
      <w:r>
        <w:t>or I-SMF respectively;</w:t>
      </w:r>
    </w:p>
    <w:p w14:paraId="44F1D89D" w14:textId="77777777" w:rsidR="00506AA5" w:rsidRDefault="00506AA5" w:rsidP="00506AA5">
      <w:pPr>
        <w:pStyle w:val="B2"/>
      </w:pPr>
      <w:r>
        <w:t>-</w:t>
      </w:r>
      <w:r>
        <w:tab/>
        <w:t xml:space="preserve">the </w:t>
      </w:r>
      <w:proofErr w:type="spellStart"/>
      <w:r>
        <w:t>cpCiotEnabled</w:t>
      </w:r>
      <w:proofErr w:type="spellEnd"/>
      <w:r>
        <w:t xml:space="preserve"> IE with the value "True", if Control Plane </w:t>
      </w:r>
      <w:proofErr w:type="spellStart"/>
      <w:r>
        <w:t>CIoT</w:t>
      </w:r>
      <w:proofErr w:type="spellEnd"/>
      <w:r>
        <w:t xml:space="preserve"> 5GS Optimisation is enabled for this PDU session;</w:t>
      </w:r>
    </w:p>
    <w:p w14:paraId="0D0FE098" w14:textId="77777777" w:rsidR="00506AA5" w:rsidRDefault="00506AA5" w:rsidP="00506AA5">
      <w:pPr>
        <w:pStyle w:val="B2"/>
      </w:pPr>
      <w:r>
        <w:lastRenderedPageBreak/>
        <w:t>-</w:t>
      </w:r>
      <w:r>
        <w:tab/>
        <w:t xml:space="preserve">the </w:t>
      </w:r>
      <w:proofErr w:type="spellStart"/>
      <w:r>
        <w:t>cpOnlyInd</w:t>
      </w:r>
      <w:proofErr w:type="spellEnd"/>
      <w:r>
        <w:t xml:space="preserve"> IE </w:t>
      </w:r>
      <w:r w:rsidRPr="00AB70B5">
        <w:t>with</w:t>
      </w:r>
      <w:r>
        <w:t xml:space="preserve"> the </w:t>
      </w:r>
      <w:r w:rsidRPr="00E31A8C">
        <w:t>value "True"</w:t>
      </w:r>
      <w:r w:rsidRPr="00073457">
        <w:t xml:space="preserve">, </w:t>
      </w:r>
      <w:r>
        <w:t xml:space="preserve">if the </w:t>
      </w:r>
      <w:r>
        <w:rPr>
          <w:noProof/>
        </w:rPr>
        <w:t>PDU session shall only use Control Plane CIoT 5GS Optimisation</w:t>
      </w:r>
      <w:r>
        <w:t>;</w:t>
      </w:r>
    </w:p>
    <w:p w14:paraId="3527EDBA" w14:textId="77777777" w:rsidR="00506AA5" w:rsidRDefault="00506AA5" w:rsidP="00506AA5">
      <w:pPr>
        <w:pStyle w:val="B2"/>
      </w:pPr>
      <w:r>
        <w:t>-</w:t>
      </w:r>
      <w:r>
        <w:tab/>
        <w:t xml:space="preserve">the Invoke NEF indication </w:t>
      </w:r>
      <w:r w:rsidRPr="00AB70B5">
        <w:t>with</w:t>
      </w:r>
      <w:r>
        <w:t xml:space="preserve"> the value "True"</w:t>
      </w:r>
      <w:r w:rsidRPr="006D4737">
        <w:t xml:space="preserve">, if </w:t>
      </w:r>
      <w:r w:rsidRPr="006E3917">
        <w:t xml:space="preserve">the </w:t>
      </w:r>
      <w:proofErr w:type="spellStart"/>
      <w:r w:rsidRPr="006E3917">
        <w:t>cpCiotEnabled</w:t>
      </w:r>
      <w:proofErr w:type="spellEnd"/>
      <w:r w:rsidRPr="006E3917">
        <w:t xml:space="preserve"> IE is set to "True</w:t>
      </w:r>
      <w:r>
        <w:t>"</w:t>
      </w:r>
      <w:r w:rsidRPr="006E3917">
        <w:t xml:space="preserve"> and </w:t>
      </w:r>
      <w:r w:rsidRPr="006D4737">
        <w:t>data delivery via NEF is selected for the PD</w:t>
      </w:r>
      <w:r>
        <w:t>U session;</w:t>
      </w:r>
    </w:p>
    <w:p w14:paraId="57D7CF7C" w14:textId="77777777" w:rsidR="00506AA5" w:rsidRDefault="00506AA5" w:rsidP="00506AA5">
      <w:pPr>
        <w:pStyle w:val="B2"/>
        <w:rPr>
          <w:lang w:val="en-US"/>
        </w:rPr>
      </w:pPr>
      <w:r>
        <w:t>-</w:t>
      </w:r>
      <w:r>
        <w:tab/>
        <w:t xml:space="preserve">the </w:t>
      </w:r>
      <w:proofErr w:type="spellStart"/>
      <w:r>
        <w:rPr>
          <w:lang w:val="en-US"/>
        </w:rPr>
        <w:t>vcnTunnelInfo</w:t>
      </w:r>
      <w:proofErr w:type="spellEnd"/>
      <w:r w:rsidRPr="00C47E11">
        <w:rPr>
          <w:lang w:val="en-US"/>
        </w:rPr>
        <w:t xml:space="preserve"> </w:t>
      </w:r>
      <w:r>
        <w:rPr>
          <w:lang w:val="en-US"/>
        </w:rPr>
        <w:t xml:space="preserve">IE or </w:t>
      </w:r>
      <w:proofErr w:type="spellStart"/>
      <w:r>
        <w:rPr>
          <w:lang w:val="en-US"/>
        </w:rPr>
        <w:t>icnTunnelInfo</w:t>
      </w:r>
      <w:proofErr w:type="spellEnd"/>
      <w:r>
        <w:rPr>
          <w:lang w:val="en-US"/>
        </w:rPr>
        <w:t xml:space="preserve"> IE with the N9 tunnel information of the UPF controlled by the V-SMF or I-SMF respectively, except when </w:t>
      </w:r>
      <w:r>
        <w:t xml:space="preserve">Control Plane </w:t>
      </w:r>
      <w:proofErr w:type="spellStart"/>
      <w:r>
        <w:t>CIoT</w:t>
      </w:r>
      <w:proofErr w:type="spellEnd"/>
      <w:r>
        <w:t xml:space="preserve"> 5GS Optimisation is enabled and data delivery via NEF is selected for this PDU session</w:t>
      </w:r>
      <w:r>
        <w:rPr>
          <w:lang w:val="en-US"/>
        </w:rPr>
        <w:t>;</w:t>
      </w:r>
    </w:p>
    <w:p w14:paraId="0D3FBCDD" w14:textId="77777777" w:rsidR="00506AA5" w:rsidRDefault="00506AA5" w:rsidP="00506AA5">
      <w:pPr>
        <w:pStyle w:val="B2"/>
        <w:rPr>
          <w:lang w:val="en-US"/>
        </w:rPr>
      </w:pPr>
      <w:r>
        <w:rPr>
          <w:lang w:val="en-US"/>
        </w:rPr>
        <w:t>-</w:t>
      </w:r>
      <w:r>
        <w:rPr>
          <w:lang w:val="en-US"/>
        </w:rPr>
        <w:tab/>
        <w:t xml:space="preserve">the </w:t>
      </w:r>
      <w:proofErr w:type="spellStart"/>
      <w:r>
        <w:rPr>
          <w:lang w:val="en-US"/>
        </w:rPr>
        <w:t>additionalCnTunnelInfo</w:t>
      </w:r>
      <w:proofErr w:type="spellEnd"/>
      <w:r>
        <w:rPr>
          <w:lang w:val="en-US"/>
        </w:rPr>
        <w:t xml:space="preserve"> IE with additional N9 tunnel information, if a MA PDU session is requested or if the PDU session is allowed to be upgraded to a MA PDU session, and if the UE is registered over both 3GPP and Non-3GPP accesses;</w:t>
      </w:r>
    </w:p>
    <w:p w14:paraId="613D2494" w14:textId="77777777" w:rsidR="00506AA5" w:rsidRDefault="00506AA5" w:rsidP="00506AA5">
      <w:pPr>
        <w:pStyle w:val="B2"/>
      </w:pPr>
      <w:r>
        <w:rPr>
          <w:lang w:val="en-US"/>
        </w:rPr>
        <w:t>-</w:t>
      </w:r>
      <w:r>
        <w:rPr>
          <w:lang w:val="en-US"/>
        </w:rPr>
        <w:tab/>
        <w:t xml:space="preserve">the </w:t>
      </w:r>
      <w:proofErr w:type="spellStart"/>
      <w:r>
        <w:rPr>
          <w:lang w:val="en-US"/>
        </w:rPr>
        <w:t>anType</w:t>
      </w:r>
      <w:proofErr w:type="spellEnd"/>
      <w:r>
        <w:rPr>
          <w:lang w:val="en-US"/>
        </w:rPr>
        <w:t xml:space="preserve"> IE, indicating the access network type (3GPP or non-3GPP access) associated to the PDU session</w:t>
      </w:r>
      <w:r>
        <w:t>;</w:t>
      </w:r>
    </w:p>
    <w:p w14:paraId="01B127BF" w14:textId="77777777" w:rsidR="00506AA5" w:rsidRDefault="00506AA5" w:rsidP="00506AA5">
      <w:pPr>
        <w:pStyle w:val="B2"/>
        <w:rPr>
          <w:lang w:eastAsia="zh-CN"/>
        </w:rPr>
      </w:pPr>
      <w:r>
        <w:rPr>
          <w:rFonts w:hint="eastAsia"/>
          <w:lang w:eastAsia="zh-CN"/>
        </w:rPr>
        <w:t>-</w:t>
      </w:r>
      <w:r>
        <w:rPr>
          <w:rFonts w:hint="eastAsia"/>
          <w:lang w:eastAsia="zh-CN"/>
        </w:rPr>
        <w:tab/>
        <w:t xml:space="preserve">the </w:t>
      </w:r>
      <w:proofErr w:type="spellStart"/>
      <w:r>
        <w:rPr>
          <w:rFonts w:hint="eastAsia"/>
          <w:lang w:eastAsia="zh-CN"/>
        </w:rPr>
        <w:t>additionalAnType</w:t>
      </w:r>
      <w:proofErr w:type="spellEnd"/>
      <w:r>
        <w:rPr>
          <w:lang w:eastAsia="zh-CN"/>
        </w:rPr>
        <w:t xml:space="preserve"> IE</w:t>
      </w:r>
      <w:r w:rsidRPr="00C83E6F">
        <w:rPr>
          <w:lang w:eastAsia="zh-CN"/>
        </w:rPr>
        <w:t xml:space="preserve"> </w:t>
      </w:r>
      <w:r>
        <w:rPr>
          <w:lang w:eastAsia="zh-CN"/>
        </w:rPr>
        <w:t>indicating an additional access network type associated to the PDU session</w:t>
      </w:r>
      <w:r>
        <w:rPr>
          <w:rFonts w:hint="eastAsia"/>
          <w:lang w:eastAsia="zh-CN"/>
        </w:rPr>
        <w:t xml:space="preserve">, </w:t>
      </w:r>
      <w:r>
        <w:rPr>
          <w:lang w:eastAsia="zh-CN"/>
        </w:rPr>
        <w:t>for a MA PDU session</w:t>
      </w:r>
      <w:r>
        <w:rPr>
          <w:rFonts w:hint="eastAsia"/>
          <w:lang w:eastAsia="zh-CN"/>
        </w:rPr>
        <w:t>, if the UE is registered over both 3GPP and Non-3GPP accesses;</w:t>
      </w:r>
    </w:p>
    <w:p w14:paraId="044E8609" w14:textId="77777777" w:rsidR="00506AA5" w:rsidRDefault="00506AA5" w:rsidP="00506AA5">
      <w:pPr>
        <w:pStyle w:val="B2"/>
      </w:pPr>
      <w:r>
        <w:t>-</w:t>
      </w:r>
      <w:r>
        <w:tab/>
        <w:t>the n9ForwardingTunnelInfo IE indicating the allocated N9 tunnel endpoints information for receiving the buffered downlink data packets, when downlink data packets are buffered at I-UPF controlled by the SMF during I-SMF insertion;</w:t>
      </w:r>
    </w:p>
    <w:p w14:paraId="5378AADD" w14:textId="77777777" w:rsidR="00506AA5" w:rsidRDefault="00506AA5" w:rsidP="00506AA5">
      <w:pPr>
        <w:pStyle w:val="B2"/>
      </w:pPr>
      <w:r>
        <w:t>-</w:t>
      </w:r>
      <w:r>
        <w:tab/>
        <w:t xml:space="preserve">a </w:t>
      </w:r>
      <w:proofErr w:type="spellStart"/>
      <w:r>
        <w:t>callback</w:t>
      </w:r>
      <w:proofErr w:type="spellEnd"/>
      <w:r>
        <w:t xml:space="preserve"> URI ({</w:t>
      </w:r>
      <w:proofErr w:type="spellStart"/>
      <w:r>
        <w:t>vsmfPduSessionUri</w:t>
      </w:r>
      <w:proofErr w:type="spellEnd"/>
      <w:r>
        <w:t>}</w:t>
      </w:r>
      <w:r w:rsidRPr="00C47E11">
        <w:t xml:space="preserve"> </w:t>
      </w:r>
      <w:r>
        <w:t>or {</w:t>
      </w:r>
      <w:proofErr w:type="spellStart"/>
      <w:r>
        <w:t>ismfPduSessionUri</w:t>
      </w:r>
      <w:proofErr w:type="spellEnd"/>
      <w:r>
        <w:t xml:space="preserve">}) representing the PDU session resource in the V-SMF or I-SMF. The SMF shall </w:t>
      </w:r>
      <w:r w:rsidRPr="00D27CD4">
        <w:t xml:space="preserve">construct the </w:t>
      </w:r>
      <w:proofErr w:type="spellStart"/>
      <w:r w:rsidRPr="00D27CD4">
        <w:t>callb</w:t>
      </w:r>
      <w:r>
        <w:t>ack</w:t>
      </w:r>
      <w:proofErr w:type="spellEnd"/>
      <w:r>
        <w:t xml:space="preserve"> URIs based on the received </w:t>
      </w:r>
      <w:r w:rsidRPr="00D27CD4">
        <w:t>{</w:t>
      </w:r>
      <w:proofErr w:type="spellStart"/>
      <w:r w:rsidRPr="00D27CD4">
        <w:t>vsmfPduSessionUri</w:t>
      </w:r>
      <w:proofErr w:type="spellEnd"/>
      <w:r w:rsidRPr="00D27CD4">
        <w:t>} or {</w:t>
      </w:r>
      <w:proofErr w:type="spellStart"/>
      <w:r w:rsidRPr="00D27CD4">
        <w:t>ismfPduSessionUri</w:t>
      </w:r>
      <w:proofErr w:type="spellEnd"/>
      <w:r w:rsidRPr="00D27CD4">
        <w:t xml:space="preserve">} as defined in clause 6.1, e.g. the </w:t>
      </w:r>
      <w:proofErr w:type="spellStart"/>
      <w:r w:rsidRPr="00D27CD4">
        <w:t>callback</w:t>
      </w:r>
      <w:proofErr w:type="spellEnd"/>
      <w:r w:rsidRPr="00D27CD4">
        <w:t xml:space="preserve"> </w:t>
      </w:r>
      <w:r>
        <w:t>URI "</w:t>
      </w:r>
      <w:r w:rsidRPr="00D27CD4">
        <w:t>{</w:t>
      </w:r>
      <w:proofErr w:type="spellStart"/>
      <w:r w:rsidRPr="00D27CD4">
        <w:t>vsmfPduSessionUri</w:t>
      </w:r>
      <w:proofErr w:type="spellEnd"/>
      <w:r w:rsidRPr="00D27CD4">
        <w:t>}/modify</w:t>
      </w:r>
      <w:r>
        <w:t>"</w:t>
      </w:r>
      <w:r w:rsidRPr="00D27CD4">
        <w:t xml:space="preserve"> to modify a PDU session in the V-SMF</w:t>
      </w:r>
      <w:r>
        <w:t>;</w:t>
      </w:r>
    </w:p>
    <w:p w14:paraId="573FB578" w14:textId="77777777" w:rsidR="00506AA5" w:rsidRDefault="00506AA5" w:rsidP="00506AA5">
      <w:pPr>
        <w:pStyle w:val="B2"/>
      </w:pPr>
      <w:r>
        <w:t>-</w:t>
      </w:r>
      <w:r>
        <w:tab/>
        <w:t>the list of DNAIs supported by the I-SMF, for a PDU session with an I-SMF;</w:t>
      </w:r>
    </w:p>
    <w:p w14:paraId="42219B4E" w14:textId="77777777" w:rsidR="00506AA5" w:rsidRDefault="00506AA5" w:rsidP="00506AA5">
      <w:pPr>
        <w:pStyle w:val="B2"/>
      </w:pPr>
      <w:r>
        <w:t>-</w:t>
      </w:r>
      <w:r>
        <w:tab/>
      </w:r>
      <w:r w:rsidRPr="00E61BC0">
        <w:t>the</w:t>
      </w:r>
      <w:r>
        <w:t xml:space="preserve"> QoS constraints</w:t>
      </w:r>
      <w:r w:rsidRPr="00E61BC0">
        <w:t xml:space="preserve"> from the VPLMN</w:t>
      </w:r>
      <w:r>
        <w:t xml:space="preserve"> for the QoS Flow associated with the default QoS rule and/or for the Session-AMBR if any, for the HR PDU session, if the </w:t>
      </w:r>
      <w:r>
        <w:rPr>
          <w:lang w:eastAsia="zh-CN"/>
        </w:rPr>
        <w:t>VQOS feature is supported by the V-SMF</w:t>
      </w:r>
      <w:r>
        <w:t>.</w:t>
      </w:r>
    </w:p>
    <w:p w14:paraId="1E4FC998" w14:textId="77777777" w:rsidR="00506AA5" w:rsidRDefault="00506AA5" w:rsidP="00506AA5">
      <w:pPr>
        <w:pStyle w:val="B1"/>
        <w:ind w:hanging="1"/>
        <w:rPr>
          <w:rFonts w:cs="Arial"/>
          <w:szCs w:val="18"/>
        </w:rPr>
      </w:pPr>
      <w:r>
        <w:t xml:space="preserve">As specified in clause </w:t>
      </w:r>
      <w:r w:rsidRPr="00050CA8">
        <w:t>4.3.2.2.2</w:t>
      </w:r>
      <w:r w:rsidRPr="00A10EBB">
        <w:t xml:space="preserve"> </w:t>
      </w:r>
      <w:r>
        <w:t xml:space="preserve">of 3GPP TS 23.502 [3], the NF Service Consumer shall be able to receive an Update request before receiving the Create Response, e.g. for EPS bearer ID allocation (see clause </w:t>
      </w:r>
      <w:r w:rsidRPr="00B31444">
        <w:rPr>
          <w:lang w:eastAsia="zh-CN"/>
        </w:rPr>
        <w:t>4.11.1</w:t>
      </w:r>
      <w:r w:rsidRPr="00BA7BE6">
        <w:rPr>
          <w:lang w:eastAsia="zh-CN"/>
        </w:rPr>
        <w:t>.4.1</w:t>
      </w:r>
      <w:r w:rsidRPr="00A10EBB">
        <w:t xml:space="preserve"> </w:t>
      </w:r>
      <w:r>
        <w:t xml:space="preserve">of 3GPP TS 23.502 [3]) or </w:t>
      </w:r>
      <w:r w:rsidRPr="0085429D">
        <w:t>Secondary authorization/authentication</w:t>
      </w:r>
      <w:r>
        <w:t xml:space="preserve"> (see clause 4.3.2.3 of 3GPP TS 23.502 [3])</w:t>
      </w:r>
      <w:r>
        <w:rPr>
          <w:rFonts w:cs="Arial"/>
          <w:szCs w:val="18"/>
        </w:rPr>
        <w:t>.</w:t>
      </w:r>
    </w:p>
    <w:p w14:paraId="75F57FEB" w14:textId="77777777" w:rsidR="00506AA5" w:rsidRDefault="00506AA5" w:rsidP="00506AA5">
      <w:pPr>
        <w:pStyle w:val="NO"/>
      </w:pPr>
      <w:r>
        <w:t>NOTE:</w:t>
      </w:r>
      <w:r>
        <w:tab/>
        <w:t xml:space="preserve">If the </w:t>
      </w:r>
      <w:r w:rsidRPr="00AB017C">
        <w:t xml:space="preserve">H-SMF supports </w:t>
      </w:r>
      <w:r>
        <w:t xml:space="preserve">the </w:t>
      </w:r>
      <w:r w:rsidRPr="00AB017C">
        <w:t xml:space="preserve">VQOS feature, </w:t>
      </w:r>
      <w:r>
        <w:t>when</w:t>
      </w:r>
      <w:r w:rsidRPr="00AB017C">
        <w:t xml:space="preserve"> QoS constraints </w:t>
      </w:r>
      <w:r>
        <w:t xml:space="preserve">are received </w:t>
      </w:r>
      <w:r w:rsidRPr="00AB017C">
        <w:t xml:space="preserve">from the VPLMN and PCF is deployed, the H-SMF provides the QoS constraints from the VPLMN to </w:t>
      </w:r>
      <w:r>
        <w:t xml:space="preserve">the </w:t>
      </w:r>
      <w:r w:rsidRPr="00AB017C">
        <w:t>PCF</w:t>
      </w:r>
      <w:r>
        <w:t>; otherwise,</w:t>
      </w:r>
      <w:r w:rsidRPr="00AB017C">
        <w:t xml:space="preserve"> </w:t>
      </w:r>
      <w:r>
        <w:t>i</w:t>
      </w:r>
      <w:r w:rsidRPr="00AB017C">
        <w:t xml:space="preserve">n case dynamic PCC is not deployed, the SMF takes </w:t>
      </w:r>
      <w:r>
        <w:t>them</w:t>
      </w:r>
      <w:r w:rsidRPr="00AB017C">
        <w:t xml:space="preserve"> into account when generating the default QoS rule.</w:t>
      </w:r>
    </w:p>
    <w:p w14:paraId="663940F2" w14:textId="77777777" w:rsidR="00506AA5" w:rsidRDefault="00506AA5" w:rsidP="00506AA5">
      <w:pPr>
        <w:pStyle w:val="B1"/>
      </w:pPr>
      <w:r w:rsidRPr="000C7A0F">
        <w:t>2</w:t>
      </w:r>
      <w:r>
        <w:t>a</w:t>
      </w:r>
      <w:r w:rsidRPr="000C7A0F">
        <w:t>.</w:t>
      </w:r>
      <w:r w:rsidRPr="000C7A0F">
        <w:tab/>
      </w:r>
      <w:r w:rsidRPr="0057039A">
        <w:t>On success, "201 Created" shall be returned, the payload body of the POST response shall contain</w:t>
      </w:r>
      <w:r>
        <w:t>:</w:t>
      </w:r>
    </w:p>
    <w:p w14:paraId="3D7D7761" w14:textId="77777777" w:rsidR="00506AA5" w:rsidRDefault="00506AA5" w:rsidP="00506AA5">
      <w:pPr>
        <w:pStyle w:val="B2"/>
      </w:pPr>
      <w:r>
        <w:t>-</w:t>
      </w:r>
      <w:r>
        <w:tab/>
      </w:r>
      <w:r w:rsidRPr="0057039A">
        <w:t xml:space="preserve">the representation </w:t>
      </w:r>
      <w:r>
        <w:t>describing the status of the request;</w:t>
      </w:r>
    </w:p>
    <w:p w14:paraId="11599A8F" w14:textId="77777777" w:rsidR="00506AA5" w:rsidRDefault="00506AA5" w:rsidP="00506AA5">
      <w:pPr>
        <w:pStyle w:val="B2"/>
      </w:pPr>
      <w:r>
        <w:t>-</w:t>
      </w:r>
      <w:r>
        <w:tab/>
        <w:t>the QoS flow(s) to establish for the PDU session</w:t>
      </w:r>
      <w:r>
        <w:rPr>
          <w:lang w:val="en-US"/>
        </w:rPr>
        <w:t xml:space="preserve">, except when </w:t>
      </w:r>
      <w:r>
        <w:t xml:space="preserve">Control Plane </w:t>
      </w:r>
      <w:proofErr w:type="spellStart"/>
      <w:r>
        <w:t>CIoT</w:t>
      </w:r>
      <w:proofErr w:type="spellEnd"/>
      <w:r>
        <w:t xml:space="preserve"> 5GS Optimisation is enabled for this PDU session;</w:t>
      </w:r>
    </w:p>
    <w:p w14:paraId="358B1D04" w14:textId="1D7A68D7" w:rsidR="00506AA5" w:rsidRDefault="00506AA5" w:rsidP="00506AA5">
      <w:pPr>
        <w:pStyle w:val="B2"/>
        <w:rPr>
          <w:lang w:eastAsia="zh-CN"/>
        </w:rPr>
      </w:pPr>
      <w:r>
        <w:t>-</w:t>
      </w:r>
      <w:r>
        <w:tab/>
        <w:t xml:space="preserve">the </w:t>
      </w:r>
      <w:proofErr w:type="spellStart"/>
      <w:r>
        <w:t>epsPdnCnxInfo</w:t>
      </w:r>
      <w:proofErr w:type="spellEnd"/>
      <w:r>
        <w:t xml:space="preserve"> IE and, for each EPS bearer, an </w:t>
      </w:r>
      <w:proofErr w:type="spellStart"/>
      <w:r>
        <w:t>epsBearerInfo</w:t>
      </w:r>
      <w:proofErr w:type="spellEnd"/>
      <w:r>
        <w:t xml:space="preserve"> IE, if the PDU session </w:t>
      </w:r>
      <w:ins w:id="46" w:author="Bruno Landais" w:date="2021-01-08T10:51:00Z">
        <w:r>
          <w:t xml:space="preserve">is associated to (or handed over to) the 3GPP access type and </w:t>
        </w:r>
      </w:ins>
      <w:r>
        <w:t>may be moved to EPS during its lifetime</w:t>
      </w:r>
      <w:r>
        <w:rPr>
          <w:lang w:eastAsia="zh-CN"/>
        </w:rPr>
        <w:t>;</w:t>
      </w:r>
    </w:p>
    <w:p w14:paraId="34E4FDB7" w14:textId="77777777" w:rsidR="00506AA5" w:rsidRDefault="00506AA5" w:rsidP="00506AA5">
      <w:pPr>
        <w:pStyle w:val="B2"/>
      </w:pPr>
      <w:r>
        <w:t>-</w:t>
      </w:r>
      <w:r>
        <w:tab/>
        <w:t>a MA PDU Session Accepted indication, if a MA PDU session is established;</w:t>
      </w:r>
    </w:p>
    <w:p w14:paraId="4FE63876" w14:textId="77777777" w:rsidR="00506AA5" w:rsidRDefault="00506AA5" w:rsidP="00506AA5">
      <w:pPr>
        <w:pStyle w:val="B2"/>
      </w:pPr>
      <w:r>
        <w:t>-</w:t>
      </w:r>
      <w:r>
        <w:tab/>
        <w:t xml:space="preserve">the </w:t>
      </w:r>
      <w:proofErr w:type="spellStart"/>
      <w:r>
        <w:t>smallDataRateControlEnabled</w:t>
      </w:r>
      <w:proofErr w:type="spellEnd"/>
      <w:r>
        <w:t xml:space="preserve"> indication set to "true" if small data rate control is applicable on the PDU session;</w:t>
      </w:r>
    </w:p>
    <w:p w14:paraId="4E10DEAF" w14:textId="77777777" w:rsidR="00506AA5" w:rsidRDefault="00506AA5" w:rsidP="00506AA5">
      <w:pPr>
        <w:pStyle w:val="B2"/>
      </w:pPr>
      <w:r>
        <w:t>-</w:t>
      </w:r>
      <w:r>
        <w:tab/>
      </w:r>
      <w:r w:rsidRPr="00E33AA9">
        <w:t>the "Location" header contain</w:t>
      </w:r>
      <w:r>
        <w:t>ing</w:t>
      </w:r>
      <w:r w:rsidRPr="00E33AA9">
        <w:t xml:space="preserve"> the URI of the created resource.</w:t>
      </w:r>
    </w:p>
    <w:p w14:paraId="3E183ECD" w14:textId="030AC6F0" w:rsidR="00506AA5" w:rsidRDefault="00506AA5" w:rsidP="00506AA5">
      <w:pPr>
        <w:pStyle w:val="B1"/>
        <w:ind w:hanging="1"/>
        <w:rPr>
          <w:ins w:id="47" w:author="Bruno Landais" w:date="2021-01-08T10:51:00Z"/>
        </w:rPr>
      </w:pPr>
      <w:ins w:id="48" w:author="Bruno Landais" w:date="2021-01-08T10:51:00Z">
        <w:r>
          <w:t>T</w:t>
        </w:r>
        <w:r w:rsidRPr="0057039A">
          <w:t>he payload body of the POST response</w:t>
        </w:r>
        <w:r>
          <w:t xml:space="preserve"> may also contain</w:t>
        </w:r>
        <w:r w:rsidRPr="0057039A">
          <w:t xml:space="preserve"> </w:t>
        </w:r>
        <w:r>
          <w:t xml:space="preserve">the </w:t>
        </w:r>
        <w:proofErr w:type="spellStart"/>
        <w:r w:rsidRPr="001E4275">
          <w:t>upSecurity</w:t>
        </w:r>
        <w:proofErr w:type="spellEnd"/>
        <w:r w:rsidRPr="001E4275">
          <w:t xml:space="preserve">, </w:t>
        </w:r>
        <w:proofErr w:type="spellStart"/>
        <w:r w:rsidRPr="001E4275">
          <w:t>maxIntegrityProtectedDataRateUl</w:t>
        </w:r>
        <w:proofErr w:type="spellEnd"/>
        <w:r w:rsidRPr="001E4275">
          <w:t xml:space="preserve"> and </w:t>
        </w:r>
        <w:proofErr w:type="spellStart"/>
        <w:r w:rsidRPr="001E4275">
          <w:t>maxIntegrityProtectedDataRateDl</w:t>
        </w:r>
        <w:proofErr w:type="spellEnd"/>
        <w:r w:rsidRPr="001E4275">
          <w:t xml:space="preserve"> IEs</w:t>
        </w:r>
        <w:r>
          <w:t>,</w:t>
        </w:r>
        <w:r w:rsidRPr="00786E4E">
          <w:t xml:space="preserve"> </w:t>
        </w:r>
        <w:r>
          <w:t>if the PDU session is associated to (or handed over to) the 3GPP access type.</w:t>
        </w:r>
      </w:ins>
    </w:p>
    <w:p w14:paraId="783BB4EA" w14:textId="05C6FE59" w:rsidR="00506AA5" w:rsidRDefault="00506AA5" w:rsidP="00506AA5">
      <w:pPr>
        <w:pStyle w:val="B1"/>
        <w:ind w:hanging="1"/>
      </w:pPr>
      <w:r>
        <w:t>The SMF</w:t>
      </w:r>
      <w:r w:rsidRPr="00D00272">
        <w:rPr>
          <w:rFonts w:hint="eastAsia"/>
        </w:rPr>
        <w:t xml:space="preserve"> </w:t>
      </w:r>
      <w:r>
        <w:t>may provide a</w:t>
      </w:r>
      <w:r w:rsidRPr="00EB6331">
        <w:t xml:space="preserve">lternative QoS </w:t>
      </w:r>
      <w:r>
        <w:t xml:space="preserve">profiles for each GBR QoS flow </w:t>
      </w:r>
      <w:r>
        <w:rPr>
          <w:lang w:eastAsia="x-none"/>
        </w:rPr>
        <w:t>with Notification control enabled,</w:t>
      </w:r>
      <w:r>
        <w:t xml:space="preserve"> to allow </w:t>
      </w:r>
      <w:r w:rsidRPr="00D00272">
        <w:t xml:space="preserve">the NG-RAN </w:t>
      </w:r>
      <w:r>
        <w:t>to</w:t>
      </w:r>
      <w:r w:rsidRPr="00D00272">
        <w:t xml:space="preserve"> </w:t>
      </w:r>
      <w:r>
        <w:t>accept the setup of the QoS flow if the requested QoS parameters or at least one of the alternative QoS parameters sets can be fulfilled at the time of setup.</w:t>
      </w:r>
    </w:p>
    <w:p w14:paraId="259870F1" w14:textId="77777777" w:rsidR="00506AA5" w:rsidRDefault="00506AA5" w:rsidP="00506AA5">
      <w:pPr>
        <w:pStyle w:val="B1"/>
        <w:ind w:hanging="1"/>
      </w:pPr>
      <w:r>
        <w:lastRenderedPageBreak/>
        <w:t>The authority and/or deployment-specific string</w:t>
      </w:r>
      <w:r w:rsidRPr="009F195B">
        <w:t xml:space="preserve"> </w:t>
      </w:r>
      <w:r>
        <w:t xml:space="preserve">of the </w:t>
      </w:r>
      <w:proofErr w:type="spellStart"/>
      <w:r>
        <w:t>apiRoot</w:t>
      </w:r>
      <w:proofErr w:type="spellEnd"/>
      <w:r>
        <w:t xml:space="preserve"> of the created resource URI may differ from the authority and/or deployment-specific string</w:t>
      </w:r>
      <w:r w:rsidRPr="009F195B">
        <w:t xml:space="preserve"> </w:t>
      </w:r>
      <w:r>
        <w:t xml:space="preserve">of the </w:t>
      </w:r>
      <w:proofErr w:type="spellStart"/>
      <w:r>
        <w:t>apiRoot</w:t>
      </w:r>
      <w:proofErr w:type="spellEnd"/>
      <w:r>
        <w:t xml:space="preserve"> of the request URI received in the POST request.</w:t>
      </w:r>
    </w:p>
    <w:p w14:paraId="643191CF" w14:textId="77777777" w:rsidR="00506AA5" w:rsidRDefault="00506AA5" w:rsidP="00506AA5">
      <w:pPr>
        <w:pStyle w:val="B1"/>
        <w:ind w:hanging="1"/>
      </w:pPr>
      <w:r>
        <w:t xml:space="preserve">If an Update Request was sent to the NF Service Consumer before the Create Response, the URI in the "Location" header and in the </w:t>
      </w:r>
      <w:proofErr w:type="spellStart"/>
      <w:r>
        <w:t>hsmfPduSessionUri</w:t>
      </w:r>
      <w:proofErr w:type="spellEnd"/>
      <w:r>
        <w:t xml:space="preserve"> IE (or </w:t>
      </w:r>
      <w:proofErr w:type="spellStart"/>
      <w:r>
        <w:t>smfPduSessionUri</w:t>
      </w:r>
      <w:proofErr w:type="spellEnd"/>
      <w:r>
        <w:t xml:space="preserve"> IE for a PDU session with an I-SMF) of the SMF initiated Update Request shall be the same. </w:t>
      </w:r>
      <w:r w:rsidRPr="00255747">
        <w:t xml:space="preserve">If the Request Type was received in the request and </w:t>
      </w:r>
      <w:r>
        <w:t>set to EXISTING_PDU_SESSION</w:t>
      </w:r>
      <w:r>
        <w:rPr>
          <w:noProof/>
          <w:lang w:eastAsia="zh-CN"/>
        </w:rPr>
        <w:t xml:space="preserve"> or </w:t>
      </w:r>
      <w:r>
        <w:t xml:space="preserve">EXISTING_EMERGENCY_PDU_SESSION (i.e. </w:t>
      </w:r>
      <w:r w:rsidRPr="00255747">
        <w:t>indicat</w:t>
      </w:r>
      <w:r>
        <w:t>ing that</w:t>
      </w:r>
      <w:r w:rsidRPr="00255747">
        <w:t xml:space="preserve"> this is a </w:t>
      </w:r>
      <w:r>
        <w:t xml:space="preserve">UE </w:t>
      </w:r>
      <w:r w:rsidRPr="00255747">
        <w:t>request for an existing PDU session or an existing emergency PDU session</w:t>
      </w:r>
      <w:r>
        <w:t>)</w:t>
      </w:r>
      <w:r w:rsidRPr="00255747">
        <w:t>, the SMF shall identify the existing PDU session or emergency PDU session based on the PDU Session ID; in this case, the SMF shall not create a new PDU session or emergency PDU session but instead update the existing PDU session or emergency PDU session and provide the representation of the updated PDU session or emergency PDU session in the response to the NF Service Consumer.</w:t>
      </w:r>
    </w:p>
    <w:p w14:paraId="5CB39E3F" w14:textId="77777777" w:rsidR="00506AA5" w:rsidRDefault="00506AA5" w:rsidP="00506AA5">
      <w:pPr>
        <w:pStyle w:val="B1"/>
        <w:ind w:hanging="1"/>
      </w:pPr>
      <w:r>
        <w:t>The POST request shall be considered as colliding with an existing PDU session context if:</w:t>
      </w:r>
    </w:p>
    <w:p w14:paraId="71CAADE0" w14:textId="77777777" w:rsidR="00506AA5" w:rsidRDefault="00506AA5" w:rsidP="00506AA5">
      <w:pPr>
        <w:pStyle w:val="B2"/>
      </w:pPr>
      <w:r>
        <w:t>-</w:t>
      </w:r>
      <w:r>
        <w:tab/>
        <w:t>it includes the same SUPI, or PEI for an emergency registered UE without a UICC or without an authenticated SUPI, and the same PDU Session ID as for an existing PDU session context; and</w:t>
      </w:r>
    </w:p>
    <w:p w14:paraId="077D6629" w14:textId="77777777" w:rsidR="00506AA5" w:rsidRDefault="00506AA5" w:rsidP="00506AA5">
      <w:pPr>
        <w:pStyle w:val="B2"/>
      </w:pPr>
      <w:r>
        <w:t>-</w:t>
      </w:r>
      <w:r>
        <w:tab/>
        <w:t>this is a request to establish a new PDU session, i.e.:</w:t>
      </w:r>
    </w:p>
    <w:p w14:paraId="70C4E911" w14:textId="77777777" w:rsidR="00506AA5" w:rsidRDefault="00506AA5" w:rsidP="00506AA5">
      <w:pPr>
        <w:pStyle w:val="B3"/>
      </w:pPr>
      <w:r>
        <w:t>-</w:t>
      </w:r>
      <w:r>
        <w:tab/>
        <w:t xml:space="preserve">the </w:t>
      </w:r>
      <w:proofErr w:type="spellStart"/>
      <w:r>
        <w:t>RequestType</w:t>
      </w:r>
      <w:proofErr w:type="spellEnd"/>
      <w:r>
        <w:t xml:space="preserve"> IE is present in the request and set to INITIAL_REQUEST or INITIAL_EMERGENCY_REQUEST (e.g. single access PDU session establishment request);</w:t>
      </w:r>
    </w:p>
    <w:p w14:paraId="4D2E1787" w14:textId="77777777" w:rsidR="00506AA5" w:rsidRDefault="00506AA5" w:rsidP="00506AA5">
      <w:pPr>
        <w:pStyle w:val="B3"/>
      </w:pPr>
      <w:r>
        <w:t>-</w:t>
      </w:r>
      <w:r>
        <w:tab/>
        <w:t xml:space="preserve">the </w:t>
      </w:r>
      <w:proofErr w:type="spellStart"/>
      <w:r>
        <w:t>RequestType</w:t>
      </w:r>
      <w:proofErr w:type="spellEnd"/>
      <w:r>
        <w:t xml:space="preserve"> IE and the </w:t>
      </w:r>
      <w:proofErr w:type="spellStart"/>
      <w:r>
        <w:t>maRequestInd</w:t>
      </w:r>
      <w:proofErr w:type="spellEnd"/>
      <w:r>
        <w:t xml:space="preserve"> IE are both absent in the request (e.g. EPS to 5GS mobility); or</w:t>
      </w:r>
    </w:p>
    <w:p w14:paraId="7C4974AD" w14:textId="77777777" w:rsidR="00506AA5" w:rsidRDefault="00506AA5" w:rsidP="00506AA5">
      <w:pPr>
        <w:pStyle w:val="B3"/>
      </w:pPr>
      <w:r>
        <w:t>-</w:t>
      </w:r>
      <w:r>
        <w:tab/>
        <w:t xml:space="preserve">the </w:t>
      </w:r>
      <w:proofErr w:type="spellStart"/>
      <w:r>
        <w:t>maRequestInd</w:t>
      </w:r>
      <w:proofErr w:type="spellEnd"/>
      <w:r>
        <w:t xml:space="preserve"> IE is present in the request (i.e. MA-PDU session establishment request) and the access type indicated in the request corresponds to the access type of the existing PDU session context.</w:t>
      </w:r>
    </w:p>
    <w:p w14:paraId="290DFA80" w14:textId="77777777" w:rsidR="00506AA5" w:rsidRDefault="00506AA5" w:rsidP="00506AA5">
      <w:pPr>
        <w:pStyle w:val="B1"/>
      </w:pPr>
      <w:r>
        <w:tab/>
        <w:t xml:space="preserve">A POST request that collides with an existing PDU session context shall be treated as a request for a new PDU session context. Before creating the new PDU session context, the SMF should delete the existing PDU session context locally and any associated resources in the UPF and PCF. See also clause 5.2.3.3.1 for the handling of requests which collide with an existing PDU session context. If the </w:t>
      </w:r>
      <w:proofErr w:type="spellStart"/>
      <w:r>
        <w:t>vsmfPduSessionUri</w:t>
      </w:r>
      <w:proofErr w:type="spellEnd"/>
      <w:r>
        <w:t xml:space="preserve"> or </w:t>
      </w:r>
      <w:proofErr w:type="spellStart"/>
      <w:r>
        <w:t>ismfPduSessionUri</w:t>
      </w:r>
      <w:proofErr w:type="spellEnd"/>
      <w:r>
        <w:t xml:space="preserve"> of the existing PDU session context differs from the </w:t>
      </w:r>
      <w:proofErr w:type="spellStart"/>
      <w:r>
        <w:t>vsmfPduSessionUri</w:t>
      </w:r>
      <w:proofErr w:type="spellEnd"/>
      <w:r>
        <w:t xml:space="preserve"> or </w:t>
      </w:r>
      <w:proofErr w:type="spellStart"/>
      <w:r>
        <w:t>ismfPduSessionUri</w:t>
      </w:r>
      <w:proofErr w:type="spellEnd"/>
      <w:r>
        <w:t xml:space="preserve"> received in the POST request, the SMF shall also send a status notification (see clause 5.2.2.10) targeting the </w:t>
      </w:r>
      <w:proofErr w:type="spellStart"/>
      <w:r>
        <w:t>vsmfPduSessionUri</w:t>
      </w:r>
      <w:proofErr w:type="spellEnd"/>
      <w:r>
        <w:t xml:space="preserve"> or </w:t>
      </w:r>
      <w:proofErr w:type="spellStart"/>
      <w:r>
        <w:t>ismfPduSessionUri</w:t>
      </w:r>
      <w:proofErr w:type="spellEnd"/>
      <w:r>
        <w:t xml:space="preserve"> of the existing PDU session context to notify the release of the existing PDU session context.</w:t>
      </w:r>
    </w:p>
    <w:p w14:paraId="184FB879" w14:textId="77777777" w:rsidR="00506AA5" w:rsidRDefault="00506AA5" w:rsidP="00506AA5">
      <w:pPr>
        <w:pStyle w:val="B1"/>
        <w:ind w:firstLine="0"/>
      </w:pPr>
      <w:r>
        <w:t xml:space="preserve">If the Request Type was received in the request and indicates this is a request for a new PDU session (i.e. INITIAL_REQUEST) and if the Old PDU Session ID was also included in the request, the SMF shall identify the existing PDU session to </w:t>
      </w:r>
      <w:r>
        <w:rPr>
          <w:lang w:eastAsia="zh-CN"/>
        </w:rPr>
        <w:t>be</w:t>
      </w:r>
      <w:r>
        <w:t xml:space="preserve"> released and to which the new PDU session establishment relates, based on the Old PDU Session ID.</w:t>
      </w:r>
    </w:p>
    <w:p w14:paraId="4564C7BC" w14:textId="77777777" w:rsidR="00506AA5" w:rsidRDefault="00506AA5" w:rsidP="00506AA5">
      <w:pPr>
        <w:pStyle w:val="B1"/>
        <w:ind w:hanging="1"/>
      </w:pPr>
      <w:r>
        <w:t xml:space="preserve">The NF Service Consumer shall store any </w:t>
      </w:r>
      <w:proofErr w:type="spellStart"/>
      <w:r>
        <w:t>epsPdnCnxInfo</w:t>
      </w:r>
      <w:proofErr w:type="spellEnd"/>
      <w:r>
        <w:t xml:space="preserve"> and EPS bearer information received from the SMF.</w:t>
      </w:r>
    </w:p>
    <w:p w14:paraId="464F3F9A" w14:textId="77777777" w:rsidR="00506AA5" w:rsidRDefault="00506AA5" w:rsidP="00506AA5">
      <w:pPr>
        <w:pStyle w:val="B1"/>
        <w:ind w:hanging="1"/>
        <w:rPr>
          <w:rFonts w:cs="Arial"/>
          <w:szCs w:val="18"/>
        </w:rPr>
      </w:pPr>
      <w:r>
        <w:rPr>
          <w:rFonts w:cs="Arial"/>
          <w:szCs w:val="18"/>
        </w:rPr>
        <w:t xml:space="preserve">If the response received from the SMF contains the </w:t>
      </w:r>
      <w:proofErr w:type="spellStart"/>
      <w:r>
        <w:t>alwaysOnGranted</w:t>
      </w:r>
      <w:proofErr w:type="spellEnd"/>
      <w:r>
        <w:rPr>
          <w:rFonts w:cs="Arial"/>
          <w:szCs w:val="18"/>
        </w:rPr>
        <w:t xml:space="preserve"> attribute set to true, the NF Service Consumer shall check and determine whether the PDU session can be established as an always-on PDU session based on local policy.</w:t>
      </w:r>
    </w:p>
    <w:p w14:paraId="6947DBA6" w14:textId="77777777" w:rsidR="00506AA5" w:rsidRDefault="00506AA5" w:rsidP="00506AA5">
      <w:pPr>
        <w:pStyle w:val="B1"/>
      </w:pPr>
      <w:r>
        <w:tab/>
        <w:t xml:space="preserve">If </w:t>
      </w:r>
      <w:r w:rsidRPr="00AC0345">
        <w:rPr>
          <w:rFonts w:cs="Arial"/>
          <w:szCs w:val="18"/>
        </w:rPr>
        <w:t>no GPSI IE is provided in the request, e.g. for a PDU session moved from another access or another system, and the SMF knows that a GPSI is</w:t>
      </w:r>
      <w:r>
        <w:t xml:space="preserve"> already associated with the PDU session, the SMF shall include the GPSI in the response.</w:t>
      </w:r>
    </w:p>
    <w:p w14:paraId="07D0486B" w14:textId="77777777" w:rsidR="00EF7948" w:rsidRDefault="00506AA5" w:rsidP="00EF7948">
      <w:pPr>
        <w:pStyle w:val="B1"/>
        <w:ind w:firstLine="0"/>
        <w:rPr>
          <w:ins w:id="49" w:author="Bruno Landais" w:date="2021-01-08T13:29:00Z"/>
          <w:lang w:val="en-US"/>
        </w:rPr>
      </w:pPr>
      <w:ins w:id="50" w:author="Bruno Landais" w:date="2021-01-08T10:52:00Z">
        <w:r>
          <w:rPr>
            <w:lang w:val="en-US"/>
          </w:rPr>
          <w:t xml:space="preserve">If one or more requested QoS flow(s) fail to be established, </w:t>
        </w:r>
        <w:r>
          <w:t xml:space="preserve">the </w:t>
        </w:r>
        <w:r>
          <w:rPr>
            <w:lang w:val="en-US"/>
          </w:rPr>
          <w:t xml:space="preserve">V-SMF </w:t>
        </w:r>
      </w:ins>
      <w:ins w:id="51" w:author="Bruno Landais" w:date="2021-01-08T13:28:00Z">
        <w:r w:rsidR="00EF7948">
          <w:rPr>
            <w:lang w:val="en-US"/>
          </w:rPr>
          <w:t xml:space="preserve">or I-SMF </w:t>
        </w:r>
      </w:ins>
      <w:ins w:id="52" w:author="Bruno Landais" w:date="2021-01-08T10:52:00Z">
        <w:r>
          <w:rPr>
            <w:lang w:val="en-US"/>
          </w:rPr>
          <w:t xml:space="preserve">shall send an Update Request including the </w:t>
        </w:r>
        <w:proofErr w:type="spellStart"/>
        <w:r>
          <w:rPr>
            <w:lang w:val="en-US"/>
          </w:rPr>
          <w:t>qosFlowsRelNotifyList</w:t>
        </w:r>
        <w:proofErr w:type="spellEnd"/>
        <w:r>
          <w:rPr>
            <w:lang w:val="en-US"/>
          </w:rPr>
          <w:t xml:space="preserve"> attribute to report the failure to the H-SMF</w:t>
        </w:r>
      </w:ins>
      <w:ins w:id="53" w:author="Bruno Landais" w:date="2021-01-08T13:28:00Z">
        <w:r w:rsidR="00EF7948">
          <w:rPr>
            <w:lang w:val="en-US"/>
          </w:rPr>
          <w:t xml:space="preserve"> or SMF</w:t>
        </w:r>
      </w:ins>
      <w:ins w:id="54" w:author="Bruno Landais" w:date="2021-01-08T10:52:00Z">
        <w:r>
          <w:rPr>
            <w:lang w:val="en-US"/>
          </w:rPr>
          <w:t xml:space="preserve"> (see clause 5.2.2.8.2.2), or a Release Request to release the PDU session if no QoS flow can be established (see clause </w:t>
        </w:r>
        <w:r>
          <w:t>5.2.2.9)</w:t>
        </w:r>
        <w:r>
          <w:rPr>
            <w:lang w:val="en-US"/>
          </w:rPr>
          <w:t>.</w:t>
        </w:r>
      </w:ins>
      <w:ins w:id="55" w:author="Bruno Landais" w:date="2021-01-08T13:28:00Z">
        <w:r w:rsidR="00EF7948">
          <w:rPr>
            <w:lang w:val="en-US"/>
          </w:rPr>
          <w:t xml:space="preserve"> </w:t>
        </w:r>
      </w:ins>
    </w:p>
    <w:p w14:paraId="04C24DF1" w14:textId="35CF4B49" w:rsidR="00506AA5" w:rsidRDefault="00506AA5" w:rsidP="00506AA5">
      <w:pPr>
        <w:pStyle w:val="B1"/>
        <w:ind w:firstLine="0"/>
      </w:pPr>
      <w:r>
        <w:t>For UE mobility with I-SMF/V-SMF insertion procedure, if a requested functionality is not supported for a PDU session with an I-SMF/V-SMF</w:t>
      </w:r>
      <w:r w:rsidRPr="00762BAF">
        <w:t>, the SMF</w:t>
      </w:r>
      <w:r>
        <w:t xml:space="preserve"> shall accept the POST request and release the PDU Session after the mobility procedure, as specified in clause </w:t>
      </w:r>
      <w:r w:rsidRPr="00140E21">
        <w:t>4.23.1</w:t>
      </w:r>
      <w:r>
        <w:t xml:space="preserve"> of 3GPP TS 23.502 [3].</w:t>
      </w:r>
    </w:p>
    <w:p w14:paraId="2D34D9D6" w14:textId="77777777" w:rsidR="00506AA5" w:rsidRDefault="00506AA5" w:rsidP="00506AA5">
      <w:pPr>
        <w:pStyle w:val="B1"/>
      </w:pPr>
      <w:r>
        <w:t>2b.</w:t>
      </w:r>
      <w:r>
        <w:tab/>
        <w:t>On failure, or redirection</w:t>
      </w:r>
      <w:r w:rsidRPr="00B73374">
        <w:t xml:space="preserve"> </w:t>
      </w:r>
      <w:r>
        <w:t>during a UE requested PDU Session Establishment, one of the HTTP status code listed in Table 6.1.3.5.3.1-3 shall be returned. For a 4xx/5xx response,</w:t>
      </w:r>
      <w:r w:rsidRPr="00FA1305">
        <w:t xml:space="preserve"> the message body </w:t>
      </w:r>
      <w:r>
        <w:t xml:space="preserve">shall </w:t>
      </w:r>
      <w:r w:rsidRPr="00FA1305">
        <w:t>contain a</w:t>
      </w:r>
      <w:r>
        <w:t xml:space="preserve"> </w:t>
      </w:r>
      <w:proofErr w:type="spellStart"/>
      <w:r>
        <w:t>PduSessionCreateError</w:t>
      </w:r>
      <w:proofErr w:type="spellEnd"/>
      <w:r>
        <w:t xml:space="preserve"> structure</w:t>
      </w:r>
      <w:r w:rsidRPr="00FA1305">
        <w:t>,</w:t>
      </w:r>
      <w:r>
        <w:t xml:space="preserve"> including:</w:t>
      </w:r>
    </w:p>
    <w:p w14:paraId="5F95C4ED" w14:textId="77777777" w:rsidR="00506AA5" w:rsidRDefault="00506AA5" w:rsidP="00506AA5">
      <w:pPr>
        <w:pStyle w:val="B2"/>
      </w:pPr>
      <w:r>
        <w:lastRenderedPageBreak/>
        <w:t>-</w:t>
      </w:r>
      <w:r>
        <w:tab/>
        <w:t xml:space="preserve">a </w:t>
      </w:r>
      <w:proofErr w:type="spellStart"/>
      <w:r>
        <w:t>ProblemDetails</w:t>
      </w:r>
      <w:proofErr w:type="spellEnd"/>
      <w:r>
        <w:t xml:space="preserve"> structure</w:t>
      </w:r>
      <w:r w:rsidRPr="00FA1305">
        <w:t xml:space="preserve"> with the </w:t>
      </w:r>
      <w:r>
        <w:t>"cause"</w:t>
      </w:r>
      <w:r w:rsidRPr="00FA1305">
        <w:t xml:space="preserve"> attribute set</w:t>
      </w:r>
      <w:r>
        <w:t xml:space="preserve"> to one of the application error listed in Table 6.1.3.5.3.1-3.</w:t>
      </w:r>
      <w:r w:rsidRPr="000A36BA">
        <w:t xml:space="preserve"> </w:t>
      </w:r>
      <w:r w:rsidRPr="006C1437">
        <w:t xml:space="preserve">The </w:t>
      </w:r>
      <w:r>
        <w:t>application error shall be set to "NOT_SUPPORTED_WITH_ISMF" during a UE requested PDU Session Establishment, if a requested functionality is not supported for a PDU session with an I-SMF/V-SMF</w:t>
      </w:r>
      <w:r w:rsidRPr="006C1437">
        <w:t>.</w:t>
      </w:r>
    </w:p>
    <w:p w14:paraId="0FB09E4E" w14:textId="77777777" w:rsidR="00506AA5" w:rsidRDefault="00506AA5" w:rsidP="00506AA5">
      <w:pPr>
        <w:pStyle w:val="B2"/>
        <w:rPr>
          <w:lang w:val="en-US"/>
        </w:rPr>
      </w:pPr>
      <w:r>
        <w:rPr>
          <w:lang w:val="en-US"/>
        </w:rPr>
        <w:t>-</w:t>
      </w:r>
      <w:r>
        <w:rPr>
          <w:lang w:val="en-US"/>
        </w:rPr>
        <w:tab/>
        <w:t>the n1SmCause IE with the 5GSM cause that the SMF proposes the NF Service Consumer to return to the UE, if the request included n1SmInfoFromUe;</w:t>
      </w:r>
    </w:p>
    <w:p w14:paraId="05B5C086" w14:textId="77777777" w:rsidR="00506AA5" w:rsidRDefault="00506AA5" w:rsidP="00506AA5">
      <w:pPr>
        <w:pStyle w:val="B2"/>
        <w:rPr>
          <w:lang w:val="en-US"/>
        </w:rPr>
      </w:pPr>
      <w:r w:rsidRPr="00AC60A1">
        <w:rPr>
          <w:lang w:val="en-US"/>
        </w:rPr>
        <w:t>-</w:t>
      </w:r>
      <w:r w:rsidRPr="00AC60A1">
        <w:rPr>
          <w:lang w:val="en-US"/>
        </w:rPr>
        <w:tab/>
      </w:r>
      <w:r>
        <w:rPr>
          <w:lang w:val="en-US"/>
        </w:rPr>
        <w:t>n1SmInfoToUe</w:t>
      </w:r>
      <w:r w:rsidRPr="00AC60A1">
        <w:rPr>
          <w:lang w:val="en-US"/>
        </w:rPr>
        <w:t xml:space="preserve"> </w:t>
      </w:r>
      <w:r>
        <w:rPr>
          <w:lang w:val="en-US"/>
        </w:rPr>
        <w:t>with any information to be sent to the UE (in the P</w:t>
      </w:r>
      <w:r w:rsidRPr="00AC60A1">
        <w:rPr>
          <w:lang w:val="en-US"/>
        </w:rPr>
        <w:t xml:space="preserve">DU Session </w:t>
      </w:r>
      <w:r>
        <w:rPr>
          <w:lang w:val="en-US"/>
        </w:rPr>
        <w:t xml:space="preserve">Establishment </w:t>
      </w:r>
      <w:r w:rsidRPr="00AC60A1">
        <w:rPr>
          <w:lang w:val="en-US"/>
        </w:rPr>
        <w:t>Reject</w:t>
      </w:r>
      <w:r>
        <w:rPr>
          <w:lang w:val="en-US"/>
        </w:rPr>
        <w:t>)</w:t>
      </w:r>
      <w:r w:rsidRPr="00AC60A1">
        <w:rPr>
          <w:lang w:val="en-US"/>
        </w:rPr>
        <w:t>.</w:t>
      </w:r>
    </w:p>
    <w:bookmarkEnd w:id="35"/>
    <w:bookmarkEnd w:id="36"/>
    <w:bookmarkEnd w:id="37"/>
    <w:bookmarkEnd w:id="38"/>
    <w:bookmarkEnd w:id="39"/>
    <w:p w14:paraId="5D205F7E" w14:textId="77777777" w:rsidR="00786E4E" w:rsidRDefault="00786E4E" w:rsidP="00786E4E">
      <w:pPr>
        <w:pStyle w:val="B2"/>
        <w:rPr>
          <w:lang w:val="en-US"/>
        </w:rPr>
      </w:pPr>
    </w:p>
    <w:p w14:paraId="72AE984E" w14:textId="77777777" w:rsidR="00786E4E" w:rsidRPr="006B5418" w:rsidRDefault="00560067" w:rsidP="00786E4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t xml:space="preserve"> </w:t>
      </w:r>
      <w:bookmarkStart w:id="56" w:name="_Toc20129500"/>
      <w:bookmarkStart w:id="57" w:name="_Toc27584127"/>
      <w:bookmarkStart w:id="58" w:name="_Toc36455429"/>
      <w:bookmarkStart w:id="59" w:name="_Toc45026815"/>
      <w:bookmarkStart w:id="60" w:name="_Toc51866620"/>
      <w:r w:rsidR="00786E4E" w:rsidRPr="006B5418">
        <w:rPr>
          <w:rFonts w:ascii="Arial" w:hAnsi="Arial" w:cs="Arial"/>
          <w:color w:val="0000FF"/>
          <w:sz w:val="28"/>
          <w:szCs w:val="28"/>
          <w:lang w:val="en-US"/>
        </w:rPr>
        <w:t xml:space="preserve">* * * </w:t>
      </w:r>
      <w:r w:rsidR="00786E4E">
        <w:rPr>
          <w:rFonts w:ascii="Arial" w:hAnsi="Arial" w:cs="Arial"/>
          <w:color w:val="0000FF"/>
          <w:sz w:val="28"/>
          <w:szCs w:val="28"/>
          <w:lang w:val="en-US"/>
        </w:rPr>
        <w:t>Next</w:t>
      </w:r>
      <w:r w:rsidR="00786E4E" w:rsidRPr="006B5418">
        <w:rPr>
          <w:rFonts w:ascii="Arial" w:hAnsi="Arial" w:cs="Arial"/>
          <w:color w:val="0000FF"/>
          <w:sz w:val="28"/>
          <w:szCs w:val="28"/>
          <w:lang w:val="en-US"/>
        </w:rPr>
        <w:t xml:space="preserve"> Change * * * *</w:t>
      </w:r>
    </w:p>
    <w:p w14:paraId="6F8EE593" w14:textId="77777777" w:rsidR="00407310" w:rsidRDefault="00407310" w:rsidP="00407310">
      <w:pPr>
        <w:pStyle w:val="Heading4"/>
      </w:pPr>
      <w:bookmarkStart w:id="61" w:name="_Toc25073809"/>
      <w:bookmarkStart w:id="62" w:name="_Toc34062978"/>
      <w:bookmarkStart w:id="63" w:name="_Toc43119948"/>
      <w:bookmarkStart w:id="64" w:name="_Toc49768003"/>
      <w:bookmarkStart w:id="65" w:name="_Toc56434176"/>
      <w:bookmarkStart w:id="66" w:name="_Toc58591081"/>
      <w:bookmarkStart w:id="67" w:name="_Toc25073816"/>
      <w:bookmarkStart w:id="68" w:name="_Toc34062985"/>
      <w:bookmarkStart w:id="69" w:name="_Toc43119955"/>
      <w:bookmarkStart w:id="70" w:name="_Toc49768010"/>
      <w:bookmarkStart w:id="71" w:name="_Toc56434183"/>
      <w:bookmarkStart w:id="72" w:name="_Toc58591088"/>
      <w:bookmarkEnd w:id="56"/>
      <w:bookmarkEnd w:id="57"/>
      <w:bookmarkEnd w:id="58"/>
      <w:bookmarkEnd w:id="59"/>
      <w:bookmarkEnd w:id="60"/>
      <w:r>
        <w:t>5.2.2.8</w:t>
      </w:r>
      <w:r>
        <w:tab/>
        <w:t>Update</w:t>
      </w:r>
      <w:r w:rsidRPr="00C610B7">
        <w:t xml:space="preserve"> </w:t>
      </w:r>
      <w:r>
        <w:t>service operation</w:t>
      </w:r>
      <w:bookmarkEnd w:id="61"/>
      <w:bookmarkEnd w:id="62"/>
      <w:bookmarkEnd w:id="63"/>
      <w:bookmarkEnd w:id="64"/>
      <w:bookmarkEnd w:id="65"/>
      <w:bookmarkEnd w:id="66"/>
    </w:p>
    <w:p w14:paraId="580A1BC2" w14:textId="77777777" w:rsidR="00407310" w:rsidRDefault="00407310" w:rsidP="00407310">
      <w:pPr>
        <w:pStyle w:val="Heading5"/>
      </w:pPr>
      <w:bookmarkStart w:id="73" w:name="_Toc25073810"/>
      <w:bookmarkStart w:id="74" w:name="_Toc34062979"/>
      <w:bookmarkStart w:id="75" w:name="_Toc43119949"/>
      <w:bookmarkStart w:id="76" w:name="_Toc49768004"/>
      <w:bookmarkStart w:id="77" w:name="_Toc56434177"/>
      <w:bookmarkStart w:id="78" w:name="_Toc58591082"/>
      <w:r>
        <w:t>5.2.2.8.1</w:t>
      </w:r>
      <w:r>
        <w:tab/>
        <w:t>General</w:t>
      </w:r>
      <w:bookmarkEnd w:id="73"/>
      <w:bookmarkEnd w:id="74"/>
      <w:bookmarkEnd w:id="75"/>
      <w:bookmarkEnd w:id="76"/>
      <w:bookmarkEnd w:id="77"/>
      <w:bookmarkEnd w:id="78"/>
    </w:p>
    <w:p w14:paraId="16D7B5EC" w14:textId="77777777" w:rsidR="00407310" w:rsidRDefault="00407310" w:rsidP="00407310">
      <w:r>
        <w:t>The Update service operation shall be used for HR PDU sessions or for PDU sessions involving an I-SMF to:</w:t>
      </w:r>
    </w:p>
    <w:p w14:paraId="6C6AED68" w14:textId="77777777" w:rsidR="00407310" w:rsidRDefault="00407310" w:rsidP="00407310">
      <w:pPr>
        <w:pStyle w:val="B1"/>
      </w:pPr>
      <w:r>
        <w:t>-</w:t>
      </w:r>
      <w:r>
        <w:tab/>
        <w:t>update an individual PDU session in the H-SMF or SMF</w:t>
      </w:r>
      <w:r w:rsidRPr="00DE6B17">
        <w:t xml:space="preserve"> </w:t>
      </w:r>
      <w:r>
        <w:t>and/or provide the H-SMF or SMF with information received by the V-SMF or I-SMF in N1 SM signalling from the UE;</w:t>
      </w:r>
    </w:p>
    <w:p w14:paraId="5D22A458" w14:textId="77777777" w:rsidR="00407310" w:rsidRDefault="00407310" w:rsidP="00407310">
      <w:pPr>
        <w:pStyle w:val="B1"/>
      </w:pPr>
      <w:r>
        <w:rPr>
          <w:rFonts w:hint="eastAsia"/>
          <w:lang w:eastAsia="zh-CN"/>
        </w:rPr>
        <w:t>-</w:t>
      </w:r>
      <w:r>
        <w:rPr>
          <w:rFonts w:hint="eastAsia"/>
          <w:lang w:eastAsia="zh-CN"/>
        </w:rPr>
        <w:tab/>
        <w:t xml:space="preserve">update a MA PDU session to indicate </w:t>
      </w:r>
      <w:r>
        <w:rPr>
          <w:lang w:eastAsia="zh-CN"/>
        </w:rPr>
        <w:t xml:space="preserve">an </w:t>
      </w:r>
      <w:r>
        <w:rPr>
          <w:rFonts w:hint="eastAsia"/>
          <w:lang w:eastAsia="zh-CN"/>
        </w:rPr>
        <w:t>additional access type, i</w:t>
      </w:r>
      <w:r>
        <w:rPr>
          <w:lang w:eastAsia="zh-CN"/>
        </w:rPr>
        <w:t>f</w:t>
      </w:r>
      <w:r>
        <w:rPr>
          <w:rFonts w:hint="eastAsia"/>
          <w:lang w:eastAsia="zh-CN"/>
        </w:rPr>
        <w:t xml:space="preserve"> the UE request</w:t>
      </w:r>
      <w:r>
        <w:rPr>
          <w:lang w:eastAsia="zh-CN"/>
        </w:rPr>
        <w:t>s</w:t>
      </w:r>
      <w:r>
        <w:rPr>
          <w:rFonts w:hint="eastAsia"/>
          <w:lang w:eastAsia="zh-CN"/>
        </w:rPr>
        <w:t xml:space="preserve"> establishment of MA PDU session via </w:t>
      </w:r>
      <w:r>
        <w:rPr>
          <w:lang w:eastAsia="zh-CN"/>
        </w:rPr>
        <w:t xml:space="preserve">the </w:t>
      </w:r>
      <w:r>
        <w:rPr>
          <w:rFonts w:hint="eastAsia"/>
          <w:lang w:eastAsia="zh-CN"/>
        </w:rPr>
        <w:t xml:space="preserve">other access </w:t>
      </w:r>
      <w:r>
        <w:rPr>
          <w:lang w:eastAsia="zh-CN"/>
        </w:rPr>
        <w:t>after the UE is registered to both 3GPPP access and non-3GPP access and the MA PDU session was successfully established on the first access (see clause 4.22.2.2 of 3GPP TS 23.502 [3])</w:t>
      </w:r>
      <w:r>
        <w:rPr>
          <w:rFonts w:hint="eastAsia"/>
          <w:lang w:eastAsia="zh-CN"/>
        </w:rPr>
        <w:t>;</w:t>
      </w:r>
    </w:p>
    <w:p w14:paraId="15079DA9" w14:textId="77777777" w:rsidR="00407310" w:rsidRDefault="00407310" w:rsidP="00407310">
      <w:pPr>
        <w:pStyle w:val="B1"/>
      </w:pPr>
      <w:r>
        <w:t>-</w:t>
      </w:r>
      <w:r>
        <w:tab/>
        <w:t>release a MA PDU session over a single access in the H-SMF</w:t>
      </w:r>
      <w:r w:rsidRPr="00BE0B66">
        <w:t xml:space="preserve"> </w:t>
      </w:r>
      <w:r>
        <w:t>or SMF;</w:t>
      </w:r>
    </w:p>
    <w:p w14:paraId="60382021" w14:textId="77777777" w:rsidR="00407310" w:rsidRDefault="00407310" w:rsidP="00407310">
      <w:pPr>
        <w:pStyle w:val="B1"/>
      </w:pPr>
      <w:r>
        <w:t>-</w:t>
      </w:r>
      <w:r>
        <w:tab/>
        <w:t>update an individual PDU session in the V-SMF or I-SMF and/or provide information necessary for the V-SMF or I-SMF to send N1 SM signalling to the UE.</w:t>
      </w:r>
    </w:p>
    <w:p w14:paraId="6435739E" w14:textId="77777777" w:rsidR="00407310" w:rsidRDefault="00407310" w:rsidP="00407310">
      <w:r>
        <w:t>It is invoked by the V-SMF or I-SMF in the following procedures:</w:t>
      </w:r>
    </w:p>
    <w:p w14:paraId="71A1683C" w14:textId="77777777" w:rsidR="00407310" w:rsidRDefault="00407310" w:rsidP="00407310">
      <w:pPr>
        <w:pStyle w:val="B1"/>
      </w:pPr>
      <w:r>
        <w:t>-</w:t>
      </w:r>
      <w:r>
        <w:tab/>
        <w:t xml:space="preserve">UE or network </w:t>
      </w:r>
      <w:r>
        <w:rPr>
          <w:lang w:eastAsia="zh-CN"/>
        </w:rPr>
        <w:t xml:space="preserve">(e.g. V-SMF, I-SMF) </w:t>
      </w:r>
      <w:r>
        <w:t>requested PDU session modification (see clauses 4.3.3.3 and 4.23.5.3 of 3GPP TS 23.502 [3]);</w:t>
      </w:r>
    </w:p>
    <w:p w14:paraId="5828BEF4" w14:textId="77777777" w:rsidR="00407310" w:rsidRDefault="00407310" w:rsidP="00407310">
      <w:pPr>
        <w:pStyle w:val="B1"/>
      </w:pPr>
      <w:r>
        <w:t>-</w:t>
      </w:r>
      <w:r>
        <w:tab/>
        <w:t>UE requested PDU session release (see clause 4.3.4.3 of 3GPP TS 23.502 [3]);</w:t>
      </w:r>
    </w:p>
    <w:p w14:paraId="2E328BE8" w14:textId="77777777" w:rsidR="00407310" w:rsidRDefault="00407310" w:rsidP="00407310">
      <w:pPr>
        <w:pStyle w:val="B1"/>
      </w:pPr>
      <w:r>
        <w:t>-</w:t>
      </w:r>
      <w:r>
        <w:tab/>
        <w:t xml:space="preserve">UE or network </w:t>
      </w:r>
      <w:r>
        <w:rPr>
          <w:rFonts w:hint="eastAsia"/>
          <w:lang w:eastAsia="zh-CN"/>
        </w:rPr>
        <w:t>(e.g. AMF, V-SMF</w:t>
      </w:r>
      <w:r>
        <w:rPr>
          <w:lang w:eastAsia="zh-CN"/>
        </w:rPr>
        <w:t>, I-SMF</w:t>
      </w:r>
      <w:r>
        <w:rPr>
          <w:rFonts w:hint="eastAsia"/>
          <w:lang w:eastAsia="zh-CN"/>
        </w:rPr>
        <w:t xml:space="preserve">) </w:t>
      </w:r>
      <w:r>
        <w:t xml:space="preserve">initiated MA PDU session release over a single access (see clause </w:t>
      </w:r>
      <w:r w:rsidRPr="004A1C46">
        <w:t>4.22</w:t>
      </w:r>
      <w:r>
        <w:t xml:space="preserve"> of 3GPP TS 23.502 [3]);</w:t>
      </w:r>
    </w:p>
    <w:p w14:paraId="642E0105" w14:textId="77777777" w:rsidR="00407310" w:rsidRDefault="00407310" w:rsidP="00407310">
      <w:pPr>
        <w:pStyle w:val="B1"/>
      </w:pPr>
      <w:r>
        <w:t>-</w:t>
      </w:r>
      <w:r>
        <w:tab/>
        <w:t>EPS to 5GS handover execution using N26 interface (see clause 4.11</w:t>
      </w:r>
      <w:r w:rsidRPr="009158B7">
        <w:t xml:space="preserve"> </w:t>
      </w:r>
      <w:r>
        <w:t>of 3GPP TS 23.502 [3]);</w:t>
      </w:r>
    </w:p>
    <w:p w14:paraId="53EA106E" w14:textId="20D5153D" w:rsidR="00407310" w:rsidRDefault="00407310" w:rsidP="00407310">
      <w:pPr>
        <w:pStyle w:val="B1"/>
        <w:rPr>
          <w:ins w:id="79" w:author="Bruno Landais" w:date="2021-01-08T12:13:00Z"/>
        </w:rPr>
      </w:pPr>
      <w:r>
        <w:t>-</w:t>
      </w:r>
      <w:r>
        <w:tab/>
        <w:t xml:space="preserve">Handover between 3GPP and untrusted </w:t>
      </w:r>
      <w:ins w:id="80" w:author="Bruno Landais" w:date="2021-01-08T13:39:00Z">
        <w:r w:rsidR="000934A5">
          <w:t xml:space="preserve">or trusted </w:t>
        </w:r>
      </w:ins>
      <w:r>
        <w:t>non-3GPP access procedures (see clause</w:t>
      </w:r>
      <w:ins w:id="81" w:author="Bruno Landais" w:date="2021-01-08T13:39:00Z">
        <w:r w:rsidR="000934A5">
          <w:t>s</w:t>
        </w:r>
      </w:ins>
      <w:r>
        <w:t xml:space="preserve"> 4.9.2</w:t>
      </w:r>
      <w:ins w:id="82" w:author="Bruno Landais" w:date="2021-01-08T13:39:00Z">
        <w:r w:rsidR="000934A5">
          <w:t xml:space="preserve"> and 4.9.3</w:t>
        </w:r>
      </w:ins>
      <w:r>
        <w:t xml:space="preserve"> of 3GPP TS 23.502 [3]), without AMF change or with target AMF in same PLMN;</w:t>
      </w:r>
    </w:p>
    <w:p w14:paraId="55853037" w14:textId="77777777" w:rsidR="00407310" w:rsidRDefault="00407310" w:rsidP="00407310">
      <w:pPr>
        <w:pStyle w:val="B1"/>
      </w:pPr>
      <w:r>
        <w:t>-</w:t>
      </w:r>
      <w:r>
        <w:tab/>
        <w:t>All procedures requiring to provide the H-SMF or SMF with information received by the V-SMF or I-SMF in N1 SM signalling from the UE to the H-SMF or SMF;</w:t>
      </w:r>
    </w:p>
    <w:p w14:paraId="7197892A" w14:textId="77777777" w:rsidR="00407310" w:rsidRDefault="00407310" w:rsidP="00407310">
      <w:pPr>
        <w:pStyle w:val="B1"/>
      </w:pPr>
      <w:r>
        <w:t>-</w:t>
      </w:r>
      <w:r>
        <w:tab/>
        <w:t>Secondary RAT Usage Data Reporting (see clause 4.21 of 3GPP TS 23.502 [3]);</w:t>
      </w:r>
    </w:p>
    <w:p w14:paraId="5D7612A2" w14:textId="77777777" w:rsidR="00407310" w:rsidRDefault="00407310" w:rsidP="00407310">
      <w:pPr>
        <w:pStyle w:val="B1"/>
      </w:pPr>
      <w:r>
        <w:t>-</w:t>
      </w:r>
      <w:r>
        <w:tab/>
      </w:r>
      <w:r w:rsidRPr="00140E21">
        <w:t xml:space="preserve">UPF anchored Mobile Originated Data Transport in Control Plane </w:t>
      </w:r>
      <w:proofErr w:type="spellStart"/>
      <w:r w:rsidRPr="00140E21">
        <w:t>CIoT</w:t>
      </w:r>
      <w:proofErr w:type="spellEnd"/>
      <w:r w:rsidRPr="00140E21">
        <w:t xml:space="preserve"> 5GS Optimisation</w:t>
      </w:r>
      <w:r>
        <w:t xml:space="preserve"> (see clause </w:t>
      </w:r>
      <w:r w:rsidRPr="00140E21">
        <w:t>4.24.1</w:t>
      </w:r>
      <w:r>
        <w:t xml:space="preserve"> of 3GPP TS 23.502 [3]);</w:t>
      </w:r>
    </w:p>
    <w:p w14:paraId="15B5ACCB" w14:textId="77777777" w:rsidR="00407310" w:rsidRDefault="00407310" w:rsidP="00407310">
      <w:pPr>
        <w:pStyle w:val="B1"/>
      </w:pPr>
      <w:r>
        <w:t>-</w:t>
      </w:r>
      <w:r>
        <w:tab/>
      </w:r>
      <w:r w:rsidRPr="00140E21">
        <w:t>Connection Resume in CM-IDLE with Suspend procedure</w:t>
      </w:r>
      <w:r>
        <w:t xml:space="preserve"> (see clause 4.8.2.3 of 3GPP TS 23.502 [3]).</w:t>
      </w:r>
    </w:p>
    <w:p w14:paraId="75B29659" w14:textId="77777777" w:rsidR="00407310" w:rsidRDefault="00407310" w:rsidP="00407310">
      <w:r>
        <w:t>It is invoked by the I-SMF in the following procedures:</w:t>
      </w:r>
    </w:p>
    <w:p w14:paraId="5F3ED3C9" w14:textId="77777777" w:rsidR="00407310" w:rsidRDefault="00407310" w:rsidP="00407310">
      <w:pPr>
        <w:pStyle w:val="B1"/>
      </w:pPr>
      <w:r>
        <w:t>-</w:t>
      </w:r>
      <w:r>
        <w:tab/>
        <w:t>Addition of PDU Session Anchor and Branching Point or UL CL controlled by I-SMF (see clause 4.23.9.1 of 3GPP TS 23.502 [3]);</w:t>
      </w:r>
    </w:p>
    <w:p w14:paraId="084F9ED0" w14:textId="77777777" w:rsidR="00407310" w:rsidRDefault="00407310" w:rsidP="00407310">
      <w:pPr>
        <w:pStyle w:val="B1"/>
      </w:pPr>
      <w:r>
        <w:t>-</w:t>
      </w:r>
      <w:r>
        <w:tab/>
        <w:t>Removal of PDU Session Anchor and Branching Point or UL CL controlled by I-SMF (see clause 4.23.9.2 of 3GPP TS 23.502 [3]);</w:t>
      </w:r>
    </w:p>
    <w:p w14:paraId="718C4E67" w14:textId="77777777" w:rsidR="00407310" w:rsidRDefault="00407310" w:rsidP="00407310">
      <w:pPr>
        <w:pStyle w:val="B1"/>
      </w:pPr>
      <w:r>
        <w:lastRenderedPageBreak/>
        <w:t>-</w:t>
      </w:r>
      <w:r>
        <w:tab/>
        <w:t>Change of PDU Session Anchor for IPv6 multi-homing or UL CL controlled by I-SMF (see clause 4.23.9.3 of 3GPP TS 23.502 [3]);</w:t>
      </w:r>
    </w:p>
    <w:p w14:paraId="2EA8B224" w14:textId="77777777" w:rsidR="00407310" w:rsidRDefault="00407310" w:rsidP="00407310">
      <w:pPr>
        <w:pStyle w:val="B1"/>
      </w:pPr>
      <w:r>
        <w:t>-</w:t>
      </w:r>
      <w:r>
        <w:tab/>
        <w:t>Sending by I-SMF of N4 notifications related with traffic usage reporting (see clause 5.34.6 of 3GPP TS 23.501 [2]).</w:t>
      </w:r>
    </w:p>
    <w:p w14:paraId="18C6D823" w14:textId="77777777" w:rsidR="00407310" w:rsidRDefault="00407310" w:rsidP="00407310">
      <w:r>
        <w:t>It is invoked by the H-SMF or SMF in the following procedures:</w:t>
      </w:r>
    </w:p>
    <w:p w14:paraId="1F5E6E04" w14:textId="77777777" w:rsidR="00407310" w:rsidRDefault="00407310" w:rsidP="00407310">
      <w:pPr>
        <w:pStyle w:val="B1"/>
      </w:pPr>
      <w:r>
        <w:t>-</w:t>
      </w:r>
      <w:r>
        <w:tab/>
        <w:t>Network (e.g. H-SMF, SMF) requested PDU session modification (see clauses 4.3.3.3 and 4.23.5.3 of 3GPP TS 23.502 [3]);</w:t>
      </w:r>
    </w:p>
    <w:p w14:paraId="04AF44E2" w14:textId="77777777" w:rsidR="00407310" w:rsidRDefault="00407310" w:rsidP="00407310">
      <w:pPr>
        <w:pStyle w:val="B1"/>
      </w:pPr>
      <w:r>
        <w:t>-</w:t>
      </w:r>
      <w:r>
        <w:tab/>
        <w:t>Network (e.g. H-SMF, SMF) requested PDU session release (see clause 4.3.4.3 of 3GPP TS 23.502 [3]);</w:t>
      </w:r>
    </w:p>
    <w:p w14:paraId="52F232C5" w14:textId="77777777" w:rsidR="00407310" w:rsidRDefault="00407310" w:rsidP="00407310">
      <w:pPr>
        <w:pStyle w:val="B1"/>
      </w:pPr>
      <w:r>
        <w:t>-</w:t>
      </w:r>
      <w:r>
        <w:tab/>
      </w:r>
      <w:r>
        <w:rPr>
          <w:lang w:eastAsia="zh-CN"/>
        </w:rPr>
        <w:t>N</w:t>
      </w:r>
      <w:r>
        <w:rPr>
          <w:rFonts w:hint="eastAsia"/>
          <w:lang w:eastAsia="zh-CN"/>
        </w:rPr>
        <w:t>etwork</w:t>
      </w:r>
      <w:r>
        <w:t xml:space="preserve"> </w:t>
      </w:r>
      <w:r>
        <w:rPr>
          <w:rFonts w:hint="eastAsia"/>
          <w:lang w:eastAsia="zh-CN"/>
        </w:rPr>
        <w:t>(e.g. H-SMF</w:t>
      </w:r>
      <w:r>
        <w:rPr>
          <w:lang w:eastAsia="zh-CN"/>
        </w:rPr>
        <w:t>, SMF</w:t>
      </w:r>
      <w:r>
        <w:rPr>
          <w:rFonts w:hint="eastAsia"/>
          <w:lang w:eastAsia="zh-CN"/>
        </w:rPr>
        <w:t xml:space="preserve">) </w:t>
      </w:r>
      <w:r>
        <w:t xml:space="preserve">initiated MA PDU session release over a single access (see clause </w:t>
      </w:r>
      <w:r w:rsidRPr="00AE49C9">
        <w:t>4.22</w:t>
      </w:r>
      <w:r>
        <w:t xml:space="preserve"> of 3GPP TS 23.502 [3]);</w:t>
      </w:r>
    </w:p>
    <w:p w14:paraId="309290E6" w14:textId="77777777" w:rsidR="00407310" w:rsidRDefault="00407310" w:rsidP="00407310">
      <w:pPr>
        <w:pStyle w:val="B1"/>
      </w:pPr>
      <w:r>
        <w:t>-</w:t>
      </w:r>
      <w:r>
        <w:tab/>
        <w:t>All procedures requiring to provide information necessary for the V-SMF or I-SMF to send N1 SM signalling to the UE;</w:t>
      </w:r>
    </w:p>
    <w:p w14:paraId="01CD9F86" w14:textId="77777777" w:rsidR="00407310" w:rsidRDefault="00407310" w:rsidP="00407310">
      <w:pPr>
        <w:pStyle w:val="B1"/>
      </w:pPr>
      <w:r>
        <w:t>-</w:t>
      </w:r>
      <w:r>
        <w:tab/>
        <w:t xml:space="preserve">EPS Bearer ID allocation </w:t>
      </w:r>
      <w:r>
        <w:rPr>
          <w:lang w:eastAsia="zh-CN"/>
        </w:rPr>
        <w:t>or revocation</w:t>
      </w:r>
      <w:r>
        <w:t xml:space="preserve"> (see clauses 4.11.1.4.1 </w:t>
      </w:r>
      <w:r>
        <w:rPr>
          <w:lang w:eastAsia="zh-CN"/>
        </w:rPr>
        <w:t>and</w:t>
      </w:r>
      <w:r>
        <w:t xml:space="preserve"> 4.11.1.4.3 of 3GPP TS 23.502 [3]);</w:t>
      </w:r>
    </w:p>
    <w:p w14:paraId="486D9499" w14:textId="77777777" w:rsidR="00407310" w:rsidRDefault="00407310" w:rsidP="00407310">
      <w:pPr>
        <w:pStyle w:val="B1"/>
      </w:pPr>
      <w:r>
        <w:t>-</w:t>
      </w:r>
      <w:r>
        <w:tab/>
        <w:t xml:space="preserve">Secondary authorization/authentication by an DN-AAA server (see clause 4.3.2.3 of </w:t>
      </w:r>
      <w:proofErr w:type="spellStart"/>
      <w:r>
        <w:t>of</w:t>
      </w:r>
      <w:proofErr w:type="spellEnd"/>
      <w:r>
        <w:t xml:space="preserve"> 3GPP TS 23.502 [3]).</w:t>
      </w:r>
    </w:p>
    <w:p w14:paraId="2EEA7EE9" w14:textId="77777777" w:rsidR="00407310" w:rsidRDefault="00407310" w:rsidP="00407310">
      <w:r>
        <w:t>It is invoked by the SMF in the following procedures:</w:t>
      </w:r>
    </w:p>
    <w:p w14:paraId="75138C81" w14:textId="77777777" w:rsidR="00407310" w:rsidRDefault="00407310" w:rsidP="00407310">
      <w:pPr>
        <w:pStyle w:val="B1"/>
      </w:pPr>
      <w:r>
        <w:t>-</w:t>
      </w:r>
      <w:r>
        <w:tab/>
        <w:t>Addition of PDU Session Anchor and Branching Point or UL CL controlled by I-SMF (see clause 4.23.9.1 of 3GPP TS 23.502 [3]);</w:t>
      </w:r>
    </w:p>
    <w:p w14:paraId="0A02253B" w14:textId="77777777" w:rsidR="00407310" w:rsidRDefault="00407310" w:rsidP="00407310">
      <w:pPr>
        <w:pStyle w:val="B1"/>
      </w:pPr>
      <w:r>
        <w:t>-</w:t>
      </w:r>
      <w:r>
        <w:tab/>
        <w:t>Removal of PDU Session Anchor and Branching Point or UL CL controlled by I-SMF (see clause 4.23.9.2 of 3GPP TS 23.502 [3]);</w:t>
      </w:r>
    </w:p>
    <w:p w14:paraId="0F5AFF5C" w14:textId="77777777" w:rsidR="00407310" w:rsidRDefault="00407310" w:rsidP="00407310">
      <w:pPr>
        <w:pStyle w:val="B1"/>
      </w:pPr>
      <w:r>
        <w:t>-</w:t>
      </w:r>
      <w:r>
        <w:tab/>
        <w:t>Change of PDU Session Anchor for IPv6 multi-homing or UL CL controlled by I-SMF (see clause 4.23.9.3 of 3GPP TS 23.502 [3]);</w:t>
      </w:r>
    </w:p>
    <w:p w14:paraId="3103255E" w14:textId="77777777" w:rsidR="00407310" w:rsidRPr="00D93024" w:rsidRDefault="00407310" w:rsidP="00407310">
      <w:pPr>
        <w:pStyle w:val="B1"/>
      </w:pPr>
      <w:r>
        <w:t>-</w:t>
      </w:r>
      <w:r>
        <w:tab/>
        <w:t>Policy update procedures with an I-SMF (see clause 4.23.6.2 of 3GPP TS 23.502 [3]).</w:t>
      </w:r>
    </w:p>
    <w:p w14:paraId="537CA33B" w14:textId="49544D68" w:rsidR="00407310" w:rsidRDefault="00407310" w:rsidP="00BF04B8">
      <w:pPr>
        <w:pStyle w:val="Heading6"/>
      </w:pPr>
    </w:p>
    <w:p w14:paraId="7274D0FB" w14:textId="77777777" w:rsidR="00407310" w:rsidRPr="006B5418" w:rsidRDefault="00407310" w:rsidP="004073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CCE825A" w14:textId="1249BDDF" w:rsidR="00BF04B8" w:rsidRDefault="00BF04B8" w:rsidP="00BF04B8">
      <w:pPr>
        <w:pStyle w:val="Heading6"/>
      </w:pPr>
      <w:r>
        <w:t>5.2.2.8.2.5</w:t>
      </w:r>
      <w:r>
        <w:tab/>
        <w:t xml:space="preserve">Handover between 3GPP </w:t>
      </w:r>
      <w:ins w:id="83" w:author="Bruno Landais" w:date="2021-01-08T13:16:00Z">
        <w:r w:rsidR="003652A9">
          <w:t xml:space="preserve">access </w:t>
        </w:r>
      </w:ins>
      <w:r>
        <w:t>and untrusted</w:t>
      </w:r>
      <w:ins w:id="84" w:author="Bruno Landais" w:date="2021-01-08T13:16:00Z">
        <w:r w:rsidR="003652A9">
          <w:t xml:space="preserve"> or </w:t>
        </w:r>
      </w:ins>
      <w:ins w:id="85" w:author="Bruno Landais" w:date="2021-01-08T12:15:00Z">
        <w:r w:rsidR="00B42C4C">
          <w:t>trusted</w:t>
        </w:r>
      </w:ins>
      <w:r>
        <w:t xml:space="preserve"> non-3GPP access</w:t>
      </w:r>
      <w:bookmarkEnd w:id="67"/>
      <w:bookmarkEnd w:id="68"/>
      <w:bookmarkEnd w:id="69"/>
      <w:bookmarkEnd w:id="70"/>
      <w:bookmarkEnd w:id="71"/>
      <w:bookmarkEnd w:id="72"/>
    </w:p>
    <w:p w14:paraId="696B7D33" w14:textId="03DB117A" w:rsidR="00BF04B8" w:rsidRPr="007C1A75" w:rsidRDefault="00BF04B8" w:rsidP="00BF04B8">
      <w:r>
        <w:t>For Handover between 3GPP</w:t>
      </w:r>
      <w:ins w:id="86" w:author="Bruno Landais" w:date="2021-01-08T13:17:00Z">
        <w:r w:rsidR="003652A9">
          <w:t xml:space="preserve"> access</w:t>
        </w:r>
      </w:ins>
      <w:r>
        <w:t xml:space="preserve"> and untrusted</w:t>
      </w:r>
      <w:ins w:id="87" w:author="Bruno Landais" w:date="2021-01-08T13:17:00Z">
        <w:r w:rsidR="003652A9">
          <w:t xml:space="preserve"> or </w:t>
        </w:r>
      </w:ins>
      <w:ins w:id="88" w:author="Bruno Landais" w:date="2021-01-08T12:15:00Z">
        <w:r w:rsidR="00B42C4C">
          <w:t>trusted</w:t>
        </w:r>
      </w:ins>
      <w:r>
        <w:t xml:space="preserve"> non-3GPP access procedures, without AMF change or with the target AMF in the same PLMN, the requirements specified in clause 5.2.2.8.2.1 shall apply with the following modifications.</w:t>
      </w:r>
    </w:p>
    <w:p w14:paraId="5BAF0ACE" w14:textId="77777777" w:rsidR="00BF04B8" w:rsidRDefault="00BF04B8" w:rsidP="00BF04B8">
      <w:pPr>
        <w:pStyle w:val="B1"/>
      </w:pPr>
      <w:r>
        <w:t>1.</w:t>
      </w:r>
      <w:r>
        <w:tab/>
        <w:t>Same as step 1 of Figure 5.2.2.8.2-1, with the following modifications.</w:t>
      </w:r>
    </w:p>
    <w:p w14:paraId="653E75A6" w14:textId="77777777" w:rsidR="00BF04B8" w:rsidRDefault="00BF04B8" w:rsidP="00BF04B8">
      <w:pPr>
        <w:pStyle w:val="B1"/>
        <w:ind w:firstLine="0"/>
      </w:pPr>
      <w:r>
        <w:t xml:space="preserve">The POST request shall contain the </w:t>
      </w:r>
      <w:proofErr w:type="spellStart"/>
      <w:r>
        <w:rPr>
          <w:lang w:val="en-US"/>
        </w:rPr>
        <w:t>anType</w:t>
      </w:r>
      <w:proofErr w:type="spellEnd"/>
      <w:r>
        <w:rPr>
          <w:lang w:val="en-US"/>
        </w:rPr>
        <w:t xml:space="preserve"> set to </w:t>
      </w:r>
      <w:r>
        <w:t>the target access type, i.e. to 3GPP_ACCESS or NON_3GPP_ACCESS.</w:t>
      </w:r>
    </w:p>
    <w:p w14:paraId="283441F7" w14:textId="77777777" w:rsidR="00BF04B8" w:rsidRDefault="00BF04B8" w:rsidP="00BF04B8">
      <w:pPr>
        <w:pStyle w:val="B1"/>
        <w:ind w:firstLine="0"/>
      </w:pPr>
      <w:r>
        <w:t xml:space="preserve">The </w:t>
      </w:r>
      <w:proofErr w:type="spellStart"/>
      <w:r>
        <w:t>requestIndication</w:t>
      </w:r>
      <w:proofErr w:type="spellEnd"/>
      <w:r>
        <w:t xml:space="preserve"> IE shall be set to PDU_SES_MOB.</w:t>
      </w:r>
    </w:p>
    <w:p w14:paraId="3DC64FB6" w14:textId="23FF57E8" w:rsidR="0038322C" w:rsidRDefault="0038322C" w:rsidP="0038322C">
      <w:pPr>
        <w:pStyle w:val="B1"/>
        <w:rPr>
          <w:ins w:id="89" w:author="Bruno Landais" w:date="2021-01-07T16:54:00Z"/>
        </w:rPr>
      </w:pPr>
      <w:ins w:id="90" w:author="Bruno Landais" w:date="2021-01-07T16:54:00Z">
        <w:r>
          <w:t>2a.</w:t>
        </w:r>
        <w:r>
          <w:tab/>
          <w:t xml:space="preserve">Same as step </w:t>
        </w:r>
      </w:ins>
      <w:ins w:id="91" w:author="Bruno Landais" w:date="2021-01-07T17:57:00Z">
        <w:r w:rsidR="00756CA0">
          <w:t>2a</w:t>
        </w:r>
      </w:ins>
      <w:ins w:id="92" w:author="Bruno Landais" w:date="2021-01-07T16:54:00Z">
        <w:r>
          <w:t xml:space="preserve"> of Figure 5.2.2.8.2-1, with the following modifications.</w:t>
        </w:r>
      </w:ins>
    </w:p>
    <w:p w14:paraId="5854304B" w14:textId="40CC7EB6" w:rsidR="001E4275" w:rsidRDefault="001E4275" w:rsidP="0038322C">
      <w:pPr>
        <w:pStyle w:val="B1"/>
        <w:ind w:firstLine="0"/>
      </w:pPr>
      <w:ins w:id="93" w:author="Bruno Landais" w:date="2021-01-07T16:59:00Z">
        <w:r>
          <w:t>T</w:t>
        </w:r>
        <w:r w:rsidRPr="0057039A">
          <w:t xml:space="preserve">he payload body of the POST response shall </w:t>
        </w:r>
      </w:ins>
      <w:ins w:id="94" w:author="Bruno Landais" w:date="2021-01-07T16:55:00Z">
        <w:r w:rsidR="0038322C">
          <w:t>include</w:t>
        </w:r>
      </w:ins>
      <w:ins w:id="95" w:author="Bruno Landais" w:date="2021-01-07T17:00:00Z">
        <w:r>
          <w:t xml:space="preserve">: </w:t>
        </w:r>
      </w:ins>
    </w:p>
    <w:p w14:paraId="63CB5B7A" w14:textId="6EBF612E" w:rsidR="001E4275" w:rsidRDefault="001E4275" w:rsidP="001E4275">
      <w:pPr>
        <w:pStyle w:val="B2"/>
      </w:pPr>
      <w:ins w:id="96" w:author="Bruno Landais" w:date="2021-01-07T17:00:00Z">
        <w:r w:rsidRPr="001E4275">
          <w:t>-</w:t>
        </w:r>
        <w:r w:rsidRPr="001E4275">
          <w:tab/>
        </w:r>
      </w:ins>
      <w:ins w:id="97" w:author="Bruno Landais" w:date="2021-01-07T17:01:00Z">
        <w:r>
          <w:t xml:space="preserve">all QoS information </w:t>
        </w:r>
        <w:r w:rsidRPr="00140E21">
          <w:t xml:space="preserve">for the QoS Flow(s) </w:t>
        </w:r>
        <w:r>
          <w:t>applicable to the PDU Session for the target access type, so that when sending</w:t>
        </w:r>
        <w:r w:rsidRPr="00140E21">
          <w:t xml:space="preserve"> the PDU Session Establishment Accept</w:t>
        </w:r>
        <w:r>
          <w:t>, the V-SMF</w:t>
        </w:r>
      </w:ins>
      <w:ins w:id="98" w:author="Bruno Landais" w:date="2021-01-08T13:41:00Z">
        <w:r w:rsidR="00A56858">
          <w:t xml:space="preserve"> or I-SMF</w:t>
        </w:r>
      </w:ins>
      <w:ins w:id="99" w:author="Bruno Landais" w:date="2021-01-07T17:01:00Z">
        <w:r>
          <w:t xml:space="preserve"> can include all QoS information (e.g. </w:t>
        </w:r>
        <w:r w:rsidRPr="00140E21">
          <w:t>QoS Rule</w:t>
        </w:r>
        <w:r>
          <w:t>(</w:t>
        </w:r>
        <w:r w:rsidRPr="00140E21">
          <w:t>s</w:t>
        </w:r>
        <w:r>
          <w:t xml:space="preserve">) in N1 </w:t>
        </w:r>
        <w:r w:rsidRPr="00140E21">
          <w:t xml:space="preserve">SM </w:t>
        </w:r>
        <w:r>
          <w:t>container</w:t>
        </w:r>
        <w:r w:rsidRPr="00140E21">
          <w:t xml:space="preserve">, </w:t>
        </w:r>
        <w:r>
          <w:t>QFI(s) and QoS Profile(s)</w:t>
        </w:r>
        <w:r w:rsidRPr="00140E21">
          <w:t xml:space="preserve"> </w:t>
        </w:r>
        <w:r>
          <w:t xml:space="preserve">in N2 </w:t>
        </w:r>
        <w:r w:rsidRPr="00140E21">
          <w:t>SM information</w:t>
        </w:r>
        <w:r>
          <w:t>)</w:t>
        </w:r>
        <w:r w:rsidRPr="00140E21">
          <w:t xml:space="preserve"> for the QoS Flow(s) </w:t>
        </w:r>
      </w:ins>
      <w:ins w:id="100" w:author="Bruno Landais" w:date="2021-01-08T13:42:00Z">
        <w:r w:rsidR="00A56858">
          <w:t>(</w:t>
        </w:r>
      </w:ins>
      <w:ins w:id="101" w:author="Bruno Landais" w:date="2021-01-07T17:01:00Z">
        <w:r>
          <w:t>acceptable according to VPLMN policies</w:t>
        </w:r>
      </w:ins>
      <w:ins w:id="102" w:author="Bruno Landais" w:date="2021-01-08T13:42:00Z">
        <w:r w:rsidR="00A56858">
          <w:t xml:space="preserve"> for a HR PDU session)</w:t>
        </w:r>
      </w:ins>
      <w:ins w:id="103" w:author="Bruno Landais" w:date="2021-01-07T17:00:00Z">
        <w:r w:rsidRPr="001E4275">
          <w:t>;</w:t>
        </w:r>
      </w:ins>
      <w:ins w:id="104" w:author="Bruno Landais" w:date="2021-01-07T17:02:00Z">
        <w:r>
          <w:t xml:space="preserve"> and</w:t>
        </w:r>
      </w:ins>
    </w:p>
    <w:p w14:paraId="3F96FB0A" w14:textId="6786C997" w:rsidR="0038322C" w:rsidRDefault="001E4275" w:rsidP="001E4275">
      <w:pPr>
        <w:pStyle w:val="B2"/>
        <w:rPr>
          <w:ins w:id="105" w:author="Bruno Landais" w:date="2021-01-07T17:05:00Z"/>
        </w:rPr>
      </w:pPr>
      <w:ins w:id="106" w:author="Bruno Landais" w:date="2021-01-07T17:02:00Z">
        <w:r>
          <w:t>-</w:t>
        </w:r>
        <w:r>
          <w:tab/>
          <w:t xml:space="preserve">the </w:t>
        </w:r>
        <w:proofErr w:type="spellStart"/>
        <w:r>
          <w:t>epsPdnCnxInfo</w:t>
        </w:r>
        <w:proofErr w:type="spellEnd"/>
        <w:r>
          <w:t xml:space="preserve"> IE and, for each EPS bearer, an </w:t>
        </w:r>
        <w:proofErr w:type="spellStart"/>
        <w:r>
          <w:t>epsBearerInfo</w:t>
        </w:r>
        <w:proofErr w:type="spellEnd"/>
        <w:r>
          <w:t xml:space="preserve"> IE, if the PDU session may be moved to EPS during its lifetime</w:t>
        </w:r>
      </w:ins>
      <w:ins w:id="107" w:author="Bruno Landais" w:date="2021-01-07T17:03:00Z">
        <w:r>
          <w:t>, for a handover from non-3GPP access to 3GPP access</w:t>
        </w:r>
      </w:ins>
      <w:ins w:id="108" w:author="Bruno Landais" w:date="2021-01-07T17:06:00Z">
        <w:r>
          <w:t>.</w:t>
        </w:r>
      </w:ins>
    </w:p>
    <w:p w14:paraId="77AA1FA9" w14:textId="4892E960" w:rsidR="001E4275" w:rsidRDefault="001E4275" w:rsidP="001E4275">
      <w:pPr>
        <w:pStyle w:val="B1"/>
        <w:ind w:firstLine="0"/>
        <w:rPr>
          <w:ins w:id="109" w:author="Bruno Landais" w:date="2021-01-07T16:54:00Z"/>
        </w:rPr>
      </w:pPr>
      <w:ins w:id="110" w:author="Bruno Landais" w:date="2021-01-07T17:06:00Z">
        <w:r>
          <w:lastRenderedPageBreak/>
          <w:t>T</w:t>
        </w:r>
        <w:r w:rsidRPr="0057039A">
          <w:t>he payload body of the POST response</w:t>
        </w:r>
        <w:r>
          <w:t xml:space="preserve"> may also contain</w:t>
        </w:r>
        <w:r w:rsidRPr="0057039A">
          <w:t xml:space="preserve"> </w:t>
        </w:r>
        <w:r>
          <w:t xml:space="preserve">the </w:t>
        </w:r>
      </w:ins>
      <w:proofErr w:type="spellStart"/>
      <w:ins w:id="111" w:author="Bruno Landais" w:date="2021-01-07T17:05:00Z">
        <w:r w:rsidRPr="001E4275">
          <w:t>upSecurity</w:t>
        </w:r>
        <w:proofErr w:type="spellEnd"/>
        <w:r w:rsidRPr="001E4275">
          <w:t xml:space="preserve">, </w:t>
        </w:r>
        <w:proofErr w:type="spellStart"/>
        <w:r w:rsidRPr="001E4275">
          <w:t>maxIntegrityProtectedDataRateUl</w:t>
        </w:r>
        <w:proofErr w:type="spellEnd"/>
        <w:r w:rsidRPr="001E4275">
          <w:t xml:space="preserve"> and </w:t>
        </w:r>
        <w:proofErr w:type="spellStart"/>
        <w:r w:rsidRPr="001E4275">
          <w:t>maxIntegrityProtectedDataRateDl</w:t>
        </w:r>
        <w:proofErr w:type="spellEnd"/>
        <w:r w:rsidRPr="001E4275">
          <w:t xml:space="preserve"> I</w:t>
        </w:r>
      </w:ins>
      <w:ins w:id="112" w:author="Bruno Landais" w:date="2021-01-07T17:06:00Z">
        <w:r w:rsidRPr="001E4275">
          <w:t>Es</w:t>
        </w:r>
        <w:r>
          <w:t xml:space="preserve"> </w:t>
        </w:r>
      </w:ins>
      <w:ins w:id="113" w:author="Bruno Landais" w:date="2021-01-07T17:07:00Z">
        <w:r>
          <w:t xml:space="preserve">during a handover from non-3GPP access to 3GPP access. </w:t>
        </w:r>
      </w:ins>
    </w:p>
    <w:p w14:paraId="0530D775" w14:textId="439ACFF7" w:rsidR="0038322C" w:rsidRDefault="001E4275" w:rsidP="00A14A5E">
      <w:pPr>
        <w:pStyle w:val="B1"/>
        <w:ind w:firstLine="0"/>
        <w:rPr>
          <w:ins w:id="114" w:author="Bruno Landais" w:date="2021-01-08T10:28:00Z"/>
        </w:rPr>
      </w:pPr>
      <w:ins w:id="115" w:author="Bruno Landais" w:date="2021-01-07T17:03:00Z">
        <w:r>
          <w:t xml:space="preserve">Upon receipt </w:t>
        </w:r>
      </w:ins>
      <w:ins w:id="116" w:author="Bruno Landais" w:date="2021-01-07T17:04:00Z">
        <w:r>
          <w:t>of the 200 OK response, t</w:t>
        </w:r>
      </w:ins>
      <w:ins w:id="117" w:author="Bruno Landais" w:date="2021-01-07T17:03:00Z">
        <w:r>
          <w:t xml:space="preserve">he V-SMF </w:t>
        </w:r>
      </w:ins>
      <w:ins w:id="118" w:author="Bruno Landais" w:date="2021-01-08T13:43:00Z">
        <w:r w:rsidR="00A56858">
          <w:t xml:space="preserve">or I-SMF </w:t>
        </w:r>
      </w:ins>
      <w:ins w:id="119" w:author="Bruno Landais" w:date="2021-01-07T17:03:00Z">
        <w:r>
          <w:t xml:space="preserve">shall delete any </w:t>
        </w:r>
      </w:ins>
      <w:ins w:id="120" w:author="Bruno Landais" w:date="2021-01-08T10:32:00Z">
        <w:r w:rsidR="008D194F">
          <w:t>above</w:t>
        </w:r>
      </w:ins>
      <w:ins w:id="121" w:author="Bruno Landais" w:date="2021-01-07T17:03:00Z">
        <w:r>
          <w:t xml:space="preserve"> information received earlier for the source access type and use the new information received for the target access type</w:t>
        </w:r>
      </w:ins>
      <w:ins w:id="122" w:author="Bruno Landais" w:date="2021-01-07T17:08:00Z">
        <w:r>
          <w:t xml:space="preserve"> (see clause 6.1.6.2.12).</w:t>
        </w:r>
      </w:ins>
    </w:p>
    <w:p w14:paraId="24056FCA" w14:textId="39FD7BBA" w:rsidR="00407246" w:rsidRPr="00140E21" w:rsidRDefault="00407246" w:rsidP="00407246">
      <w:pPr>
        <w:pStyle w:val="NO"/>
        <w:rPr>
          <w:ins w:id="123" w:author="Bruno Landais" w:date="2021-01-08T10:28:00Z"/>
        </w:rPr>
      </w:pPr>
      <w:ins w:id="124" w:author="Bruno Landais" w:date="2021-01-08T10:28:00Z">
        <w:r>
          <w:t>NOTE:</w:t>
        </w:r>
        <w:r>
          <w:tab/>
        </w:r>
      </w:ins>
      <w:ins w:id="125" w:author="Bruno Landais" w:date="2021-01-08T10:29:00Z">
        <w:r>
          <w:t>As specified in clause </w:t>
        </w:r>
        <w:r w:rsidRPr="00140E21">
          <w:t>4.11.1.4.3</w:t>
        </w:r>
        <w:r>
          <w:t xml:space="preserve"> of </w:t>
        </w:r>
        <w:r w:rsidRPr="005E4D39">
          <w:t>3GPP</w:t>
        </w:r>
        <w:r>
          <w:t> </w:t>
        </w:r>
        <w:r w:rsidRPr="005E4D39">
          <w:t>TS</w:t>
        </w:r>
        <w:r>
          <w:t> </w:t>
        </w:r>
        <w:r w:rsidRPr="005E4D39">
          <w:t>23.502 [3]</w:t>
        </w:r>
        <w:r>
          <w:t xml:space="preserve">, </w:t>
        </w:r>
      </w:ins>
      <w:ins w:id="126" w:author="Bruno Landais" w:date="2021-01-08T10:28:00Z">
        <w:r w:rsidRPr="00140E21">
          <w:t xml:space="preserve">the AMF, the SMF and the UE release locally the EBI(s) allocated </w:t>
        </w:r>
      </w:ins>
      <w:ins w:id="127" w:author="Bruno Landais" w:date="2021-01-08T10:30:00Z">
        <w:r>
          <w:t>to a</w:t>
        </w:r>
      </w:ins>
      <w:ins w:id="128" w:author="Bruno Landais" w:date="2021-01-08T10:28:00Z">
        <w:r w:rsidRPr="00140E21">
          <w:t xml:space="preserve"> PDU Session</w:t>
        </w:r>
      </w:ins>
      <w:ins w:id="129" w:author="Bruno Landais" w:date="2021-01-08T10:30:00Z">
        <w:r>
          <w:t xml:space="preserve"> handed over from 3GPP access to non-3GPP access</w:t>
        </w:r>
      </w:ins>
      <w:ins w:id="130" w:author="Bruno Landais" w:date="2021-01-08T10:28:00Z">
        <w:r w:rsidRPr="00140E21">
          <w:t>.</w:t>
        </w:r>
      </w:ins>
      <w:ins w:id="131" w:author="Bruno Landais" w:date="2021-01-08T10:31:00Z">
        <w:r>
          <w:t xml:space="preserve"> This applies to the V-SMF</w:t>
        </w:r>
      </w:ins>
      <w:ins w:id="132" w:author="Bruno Landais" w:date="2021-01-08T13:43:00Z">
        <w:r w:rsidR="00A56858">
          <w:t xml:space="preserve">, </w:t>
        </w:r>
      </w:ins>
      <w:ins w:id="133" w:author="Bruno Landais" w:date="2021-01-08T10:31:00Z">
        <w:r>
          <w:t>H-SMF.</w:t>
        </w:r>
      </w:ins>
      <w:ins w:id="134" w:author="Bruno Landais" w:date="2021-01-08T13:43:00Z">
        <w:r w:rsidR="00A56858">
          <w:t xml:space="preserve"> I-SMF and SMF.</w:t>
        </w:r>
      </w:ins>
    </w:p>
    <w:p w14:paraId="24D8BDEB" w14:textId="10019613" w:rsidR="007322B2" w:rsidRDefault="009F3DE8" w:rsidP="00EC2F4A">
      <w:pPr>
        <w:pStyle w:val="B1"/>
        <w:ind w:firstLine="0"/>
        <w:rPr>
          <w:ins w:id="135" w:author="Bruno Landais" w:date="2021-01-07T18:07:00Z"/>
        </w:rPr>
      </w:pPr>
      <w:ins w:id="136" w:author="Bruno Landais" w:date="2021-01-07T17:10:00Z">
        <w:r>
          <w:t>For a handover from non-3GPP access to 3GPP access</w:t>
        </w:r>
      </w:ins>
      <w:ins w:id="137" w:author="Bruno Landais" w:date="2021-01-07T17:11:00Z">
        <w:r>
          <w:t>,</w:t>
        </w:r>
      </w:ins>
      <w:ins w:id="138" w:author="Bruno Landais" w:date="2021-01-07T17:10:00Z">
        <w:r>
          <w:t xml:space="preserve"> </w:t>
        </w:r>
      </w:ins>
      <w:ins w:id="139" w:author="Bruno Landais" w:date="2021-01-07T17:12:00Z">
        <w:r w:rsidR="00632BD7">
          <w:t xml:space="preserve">if the PDU session may be moved to EPS during its lifetime, </w:t>
        </w:r>
      </w:ins>
      <w:ins w:id="140" w:author="Bruno Landais" w:date="2021-01-07T17:11:00Z">
        <w:r>
          <w:t>t</w:t>
        </w:r>
      </w:ins>
      <w:ins w:id="141" w:author="Bruno Landais" w:date="2021-01-07T17:09:00Z">
        <w:r w:rsidR="00EC2F4A">
          <w:t xml:space="preserve">he H-SMF </w:t>
        </w:r>
      </w:ins>
      <w:ins w:id="142" w:author="Bruno Landais" w:date="2021-01-08T13:44:00Z">
        <w:r w:rsidR="00A56858">
          <w:t xml:space="preserve">or SMF </w:t>
        </w:r>
      </w:ins>
      <w:ins w:id="143" w:author="Bruno Landais" w:date="2021-01-07T17:09:00Z">
        <w:r w:rsidR="00EC2F4A">
          <w:t xml:space="preserve">may send an Update Request towards the V-SMF </w:t>
        </w:r>
      </w:ins>
      <w:ins w:id="144" w:author="Bruno Landais" w:date="2021-01-08T13:44:00Z">
        <w:r w:rsidR="00A56858">
          <w:t xml:space="preserve">or I-SMF </w:t>
        </w:r>
      </w:ins>
      <w:ins w:id="145" w:author="Bruno Landais" w:date="2021-01-07T17:12:00Z">
        <w:r w:rsidR="00632BD7">
          <w:t>t</w:t>
        </w:r>
      </w:ins>
      <w:ins w:id="146" w:author="Bruno Landais" w:date="2021-01-07T17:10:00Z">
        <w:r w:rsidR="00EC2F4A">
          <w:t xml:space="preserve">o request </w:t>
        </w:r>
      </w:ins>
      <w:ins w:id="147" w:author="Bruno Landais" w:date="2021-01-07T17:11:00Z">
        <w:r w:rsidR="00632BD7">
          <w:t xml:space="preserve">the allocation of </w:t>
        </w:r>
      </w:ins>
      <w:ins w:id="148" w:author="Bruno Landais" w:date="2021-01-07T17:10:00Z">
        <w:r w:rsidR="00EC2F4A">
          <w:t>EBI</w:t>
        </w:r>
      </w:ins>
      <w:ins w:id="149" w:author="Bruno Landais" w:date="2021-01-07T17:11:00Z">
        <w:r w:rsidR="00632BD7">
          <w:t>s</w:t>
        </w:r>
      </w:ins>
      <w:ins w:id="150" w:author="Bruno Landais" w:date="2021-01-07T17:12:00Z">
        <w:r w:rsidR="00632BD7">
          <w:t xml:space="preserve"> prior to </w:t>
        </w:r>
      </w:ins>
      <w:ins w:id="151" w:author="Bruno Landais" w:date="2021-01-07T17:13:00Z">
        <w:r w:rsidR="00632BD7">
          <w:t>step 2a</w:t>
        </w:r>
      </w:ins>
      <w:ins w:id="152" w:author="Bruno Landais" w:date="2021-01-07T17:10:00Z">
        <w:r w:rsidR="00EC2F4A">
          <w:t xml:space="preserve">. </w:t>
        </w:r>
      </w:ins>
    </w:p>
    <w:p w14:paraId="0934E6B4" w14:textId="786F6CE6" w:rsidR="00823D0C" w:rsidRDefault="00823D0C" w:rsidP="00EC2F4A">
      <w:pPr>
        <w:pStyle w:val="B1"/>
        <w:ind w:firstLine="0"/>
      </w:pPr>
      <w:ins w:id="153" w:author="Bruno Landais" w:date="2021-01-07T18:08:00Z">
        <w:r>
          <w:rPr>
            <w:lang w:val="en-US"/>
          </w:rPr>
          <w:t>I</w:t>
        </w:r>
      </w:ins>
      <w:ins w:id="154" w:author="Bruno Landais" w:date="2021-01-07T18:07:00Z">
        <w:r>
          <w:rPr>
            <w:lang w:val="en-US"/>
          </w:rPr>
          <w:t xml:space="preserve">f </w:t>
        </w:r>
      </w:ins>
      <w:ins w:id="155" w:author="Bruno Landais" w:date="2021-01-07T18:13:00Z">
        <w:r w:rsidR="00E91E64">
          <w:rPr>
            <w:lang w:val="en-US"/>
          </w:rPr>
          <w:t xml:space="preserve">one or more </w:t>
        </w:r>
      </w:ins>
      <w:ins w:id="156" w:author="Bruno Landais" w:date="2021-01-07T18:32:00Z">
        <w:r w:rsidR="00DF7FFA">
          <w:rPr>
            <w:lang w:val="en-US"/>
          </w:rPr>
          <w:t xml:space="preserve">requested </w:t>
        </w:r>
      </w:ins>
      <w:ins w:id="157" w:author="Bruno Landais" w:date="2021-01-07T18:07:00Z">
        <w:r>
          <w:rPr>
            <w:lang w:val="en-US"/>
          </w:rPr>
          <w:t>QoS flow</w:t>
        </w:r>
      </w:ins>
      <w:ins w:id="158" w:author="Bruno Landais" w:date="2021-01-07T18:11:00Z">
        <w:r w:rsidR="00E91E64">
          <w:rPr>
            <w:lang w:val="en-US"/>
          </w:rPr>
          <w:t>(s)</w:t>
        </w:r>
      </w:ins>
      <w:ins w:id="159" w:author="Bruno Landais" w:date="2021-01-07T18:07:00Z">
        <w:r>
          <w:rPr>
            <w:lang w:val="en-US"/>
          </w:rPr>
          <w:t xml:space="preserve"> fail to be established </w:t>
        </w:r>
      </w:ins>
      <w:ins w:id="160" w:author="Bruno Landais" w:date="2021-01-07T18:12:00Z">
        <w:r w:rsidR="00E91E64">
          <w:rPr>
            <w:lang w:val="en-US"/>
          </w:rPr>
          <w:t>in</w:t>
        </w:r>
      </w:ins>
      <w:ins w:id="161" w:author="Bruno Landais" w:date="2021-01-07T18:07:00Z">
        <w:r>
          <w:rPr>
            <w:lang w:val="en-US"/>
          </w:rPr>
          <w:t xml:space="preserve"> the </w:t>
        </w:r>
      </w:ins>
      <w:ins w:id="162" w:author="Bruno Landais" w:date="2021-01-07T18:10:00Z">
        <w:r w:rsidR="00E91E64">
          <w:rPr>
            <w:lang w:val="en-US"/>
          </w:rPr>
          <w:t>target</w:t>
        </w:r>
      </w:ins>
      <w:ins w:id="163" w:author="Bruno Landais" w:date="2021-01-07T18:07:00Z">
        <w:r>
          <w:rPr>
            <w:lang w:val="en-US"/>
          </w:rPr>
          <w:t xml:space="preserve"> access type, </w:t>
        </w:r>
      </w:ins>
      <w:ins w:id="164" w:author="Bruno Landais" w:date="2021-01-08T10:18:00Z">
        <w:r w:rsidR="00B153EA">
          <w:t xml:space="preserve">the </w:t>
        </w:r>
        <w:r w:rsidR="00B153EA">
          <w:rPr>
            <w:lang w:val="en-US"/>
          </w:rPr>
          <w:t>V-SMF</w:t>
        </w:r>
      </w:ins>
      <w:ins w:id="165" w:author="Bruno Landais" w:date="2021-01-08T13:44:00Z">
        <w:r w:rsidR="00A56858">
          <w:rPr>
            <w:lang w:val="en-US"/>
          </w:rPr>
          <w:t xml:space="preserve"> or I-SMF</w:t>
        </w:r>
      </w:ins>
      <w:ins w:id="166" w:author="Bruno Landais" w:date="2021-01-08T10:18:00Z">
        <w:r w:rsidR="00B153EA">
          <w:rPr>
            <w:lang w:val="en-US"/>
          </w:rPr>
          <w:t xml:space="preserve"> shall send an Update Request including the </w:t>
        </w:r>
        <w:proofErr w:type="spellStart"/>
        <w:r w:rsidR="00B153EA">
          <w:rPr>
            <w:lang w:val="en-US"/>
          </w:rPr>
          <w:t>qosFlowsRelNotifyList</w:t>
        </w:r>
        <w:proofErr w:type="spellEnd"/>
        <w:r w:rsidR="00B153EA">
          <w:rPr>
            <w:lang w:val="en-US"/>
          </w:rPr>
          <w:t xml:space="preserve"> attribute to report the failure to the H-SMF</w:t>
        </w:r>
      </w:ins>
      <w:ins w:id="167" w:author="Bruno Landais" w:date="2021-01-08T13:44:00Z">
        <w:r w:rsidR="00A56858">
          <w:rPr>
            <w:lang w:val="en-US"/>
          </w:rPr>
          <w:t xml:space="preserve"> or SMF</w:t>
        </w:r>
      </w:ins>
      <w:ins w:id="168" w:author="Bruno Landais" w:date="2021-01-08T10:18:00Z">
        <w:r w:rsidR="00B153EA">
          <w:rPr>
            <w:lang w:val="en-US"/>
          </w:rPr>
          <w:t xml:space="preserve"> (see clause 5.2.2.8.2.2), or a Release Request to release the PDU session if no QoS flow can be established (see clause </w:t>
        </w:r>
        <w:r w:rsidR="00B153EA">
          <w:t>5.2.2.9</w:t>
        </w:r>
      </w:ins>
      <w:ins w:id="169" w:author="Bruno Landais" w:date="2021-01-08T10:19:00Z">
        <w:r w:rsidR="00B153EA">
          <w:t>)</w:t>
        </w:r>
      </w:ins>
      <w:ins w:id="170" w:author="Bruno Landais" w:date="2021-01-07T18:11:00Z">
        <w:r w:rsidR="00E91E64">
          <w:rPr>
            <w:lang w:val="en-US"/>
          </w:rPr>
          <w:t>.</w:t>
        </w:r>
      </w:ins>
      <w:ins w:id="171" w:author="Bruno Landais" w:date="2021-01-07T18:07:00Z">
        <w:r>
          <w:t xml:space="preserve"> </w:t>
        </w:r>
      </w:ins>
    </w:p>
    <w:p w14:paraId="68C9CD36" w14:textId="00AD8868" w:rsidR="001E41F3" w:rsidRDefault="001E41F3">
      <w:pPr>
        <w:rPr>
          <w:noProof/>
        </w:rPr>
      </w:pPr>
    </w:p>
    <w:p w14:paraId="1F93FEBC" w14:textId="6B93F6F1" w:rsidR="007322B2" w:rsidRPr="006B5418" w:rsidRDefault="007322B2" w:rsidP="007322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4BA4D53" w14:textId="77777777" w:rsidR="00BF04B8" w:rsidRDefault="00BF04B8" w:rsidP="00BF04B8">
      <w:pPr>
        <w:pStyle w:val="Heading5"/>
      </w:pPr>
      <w:bookmarkStart w:id="172" w:name="_Toc25073940"/>
      <w:bookmarkStart w:id="173" w:name="_Toc34063123"/>
      <w:bookmarkStart w:id="174" w:name="_Toc43120100"/>
      <w:bookmarkStart w:id="175" w:name="_Toc49768155"/>
      <w:bookmarkStart w:id="176" w:name="_Toc56434328"/>
      <w:bookmarkStart w:id="177" w:name="_Toc58591233"/>
      <w:r>
        <w:lastRenderedPageBreak/>
        <w:t>6.1.6.2.12</w:t>
      </w:r>
      <w:r>
        <w:tab/>
        <w:t xml:space="preserve">Type: </w:t>
      </w:r>
      <w:proofErr w:type="spellStart"/>
      <w:r>
        <w:t>HsmfUpdatedData</w:t>
      </w:r>
      <w:bookmarkEnd w:id="172"/>
      <w:bookmarkEnd w:id="173"/>
      <w:bookmarkEnd w:id="174"/>
      <w:bookmarkEnd w:id="175"/>
      <w:bookmarkEnd w:id="176"/>
      <w:bookmarkEnd w:id="177"/>
      <w:proofErr w:type="spellEnd"/>
    </w:p>
    <w:p w14:paraId="2A3565D6" w14:textId="77777777" w:rsidR="00BF04B8" w:rsidRDefault="00BF04B8" w:rsidP="00BF04B8">
      <w:pPr>
        <w:pStyle w:val="TH"/>
      </w:pPr>
      <w:r>
        <w:rPr>
          <w:noProof/>
        </w:rPr>
        <w:t>Table </w:t>
      </w:r>
      <w:r>
        <w:t xml:space="preserve">6.1.6.2.12-1: </w:t>
      </w:r>
      <w:r>
        <w:rPr>
          <w:noProof/>
        </w:rPr>
        <w:t xml:space="preserve">Definition of type </w:t>
      </w:r>
      <w:proofErr w:type="spellStart"/>
      <w:r>
        <w:rPr>
          <w:noProof/>
        </w:rPr>
        <w:t>Hsmf</w:t>
      </w:r>
      <w:r>
        <w:t>UpdatedData</w:t>
      </w:r>
      <w:proofErr w:type="spellEnd"/>
    </w:p>
    <w:tbl>
      <w:tblPr>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70"/>
        <w:gridCol w:w="1985"/>
        <w:gridCol w:w="311"/>
        <w:gridCol w:w="567"/>
        <w:gridCol w:w="4367"/>
        <w:gridCol w:w="850"/>
      </w:tblGrid>
      <w:tr w:rsidR="00BF04B8" w:rsidRPr="00FD48E5" w14:paraId="4474277C" w14:textId="77777777" w:rsidTr="00EF7948">
        <w:trPr>
          <w:jc w:val="center"/>
        </w:trPr>
        <w:tc>
          <w:tcPr>
            <w:tcW w:w="1870" w:type="dxa"/>
            <w:tcBorders>
              <w:top w:val="single" w:sz="4" w:space="0" w:color="auto"/>
              <w:left w:val="single" w:sz="4" w:space="0" w:color="auto"/>
              <w:bottom w:val="single" w:sz="4" w:space="0" w:color="auto"/>
              <w:right w:val="single" w:sz="4" w:space="0" w:color="auto"/>
            </w:tcBorders>
            <w:shd w:val="clear" w:color="auto" w:fill="C0C0C0"/>
            <w:hideMark/>
          </w:tcPr>
          <w:p w14:paraId="5D907FCF" w14:textId="77777777" w:rsidR="00BF04B8" w:rsidRDefault="00BF04B8" w:rsidP="00EF7948">
            <w:pPr>
              <w:pStyle w:val="TAH"/>
            </w:pPr>
            <w:r>
              <w:lastRenderedPageBreak/>
              <w:t>Attribute name</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0B840377" w14:textId="77777777" w:rsidR="00BF04B8" w:rsidRDefault="00BF04B8" w:rsidP="00EF7948">
            <w:pPr>
              <w:pStyle w:val="TAH"/>
            </w:pPr>
            <w:r>
              <w:t>Data type</w:t>
            </w:r>
          </w:p>
        </w:tc>
        <w:tc>
          <w:tcPr>
            <w:tcW w:w="311" w:type="dxa"/>
            <w:tcBorders>
              <w:top w:val="single" w:sz="4" w:space="0" w:color="auto"/>
              <w:left w:val="single" w:sz="4" w:space="0" w:color="auto"/>
              <w:bottom w:val="single" w:sz="4" w:space="0" w:color="auto"/>
              <w:right w:val="single" w:sz="4" w:space="0" w:color="auto"/>
            </w:tcBorders>
            <w:shd w:val="clear" w:color="auto" w:fill="C0C0C0"/>
            <w:hideMark/>
          </w:tcPr>
          <w:p w14:paraId="6285A8D8" w14:textId="77777777" w:rsidR="00BF04B8" w:rsidRPr="007277D4" w:rsidRDefault="00BF04B8" w:rsidP="00EF7948">
            <w:pPr>
              <w:pStyle w:val="TAH"/>
            </w:pPr>
            <w:r>
              <w:t>P</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3CAB64A6" w14:textId="77777777" w:rsidR="00BF04B8" w:rsidRDefault="00BF04B8" w:rsidP="00EF7948">
            <w:pPr>
              <w:pStyle w:val="TAH"/>
              <w:jc w:val="left"/>
            </w:pPr>
            <w:r>
              <w:t>Cardinality</w:t>
            </w:r>
          </w:p>
        </w:tc>
        <w:tc>
          <w:tcPr>
            <w:tcW w:w="4367" w:type="dxa"/>
            <w:tcBorders>
              <w:top w:val="single" w:sz="4" w:space="0" w:color="auto"/>
              <w:left w:val="single" w:sz="4" w:space="0" w:color="auto"/>
              <w:bottom w:val="single" w:sz="4" w:space="0" w:color="auto"/>
              <w:right w:val="single" w:sz="4" w:space="0" w:color="auto"/>
            </w:tcBorders>
            <w:shd w:val="clear" w:color="auto" w:fill="C0C0C0"/>
            <w:hideMark/>
          </w:tcPr>
          <w:p w14:paraId="164109A7" w14:textId="77777777" w:rsidR="00BF04B8" w:rsidRDefault="00BF04B8" w:rsidP="00EF7948">
            <w:pPr>
              <w:pStyle w:val="TAH"/>
              <w:rPr>
                <w:rFonts w:cs="Arial"/>
                <w:szCs w:val="18"/>
              </w:rPr>
            </w:pPr>
            <w:r>
              <w:rPr>
                <w:rFonts w:cs="Arial"/>
                <w:szCs w:val="18"/>
              </w:rPr>
              <w:t>Description</w:t>
            </w:r>
          </w:p>
        </w:tc>
        <w:tc>
          <w:tcPr>
            <w:tcW w:w="850" w:type="dxa"/>
            <w:tcBorders>
              <w:top w:val="single" w:sz="4" w:space="0" w:color="auto"/>
              <w:left w:val="single" w:sz="4" w:space="0" w:color="auto"/>
              <w:bottom w:val="single" w:sz="4" w:space="0" w:color="auto"/>
              <w:right w:val="single" w:sz="4" w:space="0" w:color="auto"/>
            </w:tcBorders>
            <w:shd w:val="clear" w:color="auto" w:fill="C0C0C0"/>
          </w:tcPr>
          <w:p w14:paraId="581BFADF" w14:textId="77777777" w:rsidR="00BF04B8" w:rsidRDefault="00BF04B8" w:rsidP="00EF7948">
            <w:pPr>
              <w:pStyle w:val="TAH"/>
              <w:rPr>
                <w:rFonts w:cs="Arial"/>
                <w:szCs w:val="18"/>
              </w:rPr>
            </w:pPr>
            <w:r>
              <w:rPr>
                <w:rFonts w:cs="Arial"/>
                <w:szCs w:val="18"/>
              </w:rPr>
              <w:t>Applicability</w:t>
            </w:r>
          </w:p>
        </w:tc>
      </w:tr>
      <w:tr w:rsidR="00BF04B8" w:rsidRPr="00FD48E5" w14:paraId="391B4838" w14:textId="77777777" w:rsidTr="00EF7948">
        <w:trPr>
          <w:jc w:val="center"/>
        </w:trPr>
        <w:tc>
          <w:tcPr>
            <w:tcW w:w="1870" w:type="dxa"/>
            <w:tcBorders>
              <w:top w:val="single" w:sz="4" w:space="0" w:color="auto"/>
              <w:left w:val="single" w:sz="4" w:space="0" w:color="auto"/>
              <w:bottom w:val="single" w:sz="4" w:space="0" w:color="auto"/>
              <w:right w:val="single" w:sz="4" w:space="0" w:color="auto"/>
            </w:tcBorders>
          </w:tcPr>
          <w:p w14:paraId="371B9E28" w14:textId="77777777" w:rsidR="00BF04B8" w:rsidRDefault="00BF04B8" w:rsidP="00EF7948">
            <w:pPr>
              <w:pStyle w:val="TAL"/>
              <w:rPr>
                <w:lang w:val="en-US"/>
              </w:rPr>
            </w:pPr>
            <w:r>
              <w:rPr>
                <w:lang w:val="en-US"/>
              </w:rPr>
              <w:t>n1SmInfoToUe</w:t>
            </w:r>
          </w:p>
        </w:tc>
        <w:tc>
          <w:tcPr>
            <w:tcW w:w="1985" w:type="dxa"/>
            <w:tcBorders>
              <w:top w:val="single" w:sz="4" w:space="0" w:color="auto"/>
              <w:left w:val="single" w:sz="4" w:space="0" w:color="auto"/>
              <w:bottom w:val="single" w:sz="4" w:space="0" w:color="auto"/>
              <w:right w:val="single" w:sz="4" w:space="0" w:color="auto"/>
            </w:tcBorders>
          </w:tcPr>
          <w:p w14:paraId="398F43C4" w14:textId="77777777" w:rsidR="00BF04B8" w:rsidRDefault="00BF04B8" w:rsidP="00EF7948">
            <w:pPr>
              <w:pStyle w:val="TAL"/>
            </w:pPr>
            <w:proofErr w:type="spellStart"/>
            <w:r>
              <w:rPr>
                <w:lang w:val="en-US"/>
              </w:rPr>
              <w:t>RefToBinaryData</w:t>
            </w:r>
            <w:proofErr w:type="spellEnd"/>
          </w:p>
        </w:tc>
        <w:tc>
          <w:tcPr>
            <w:tcW w:w="311" w:type="dxa"/>
            <w:tcBorders>
              <w:top w:val="single" w:sz="4" w:space="0" w:color="auto"/>
              <w:left w:val="single" w:sz="4" w:space="0" w:color="auto"/>
              <w:bottom w:val="single" w:sz="4" w:space="0" w:color="auto"/>
              <w:right w:val="single" w:sz="4" w:space="0" w:color="auto"/>
            </w:tcBorders>
          </w:tcPr>
          <w:p w14:paraId="48278ADF" w14:textId="77777777" w:rsidR="00BF04B8" w:rsidRDefault="00BF04B8" w:rsidP="00EF7948">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30077098" w14:textId="77777777" w:rsidR="00BF04B8" w:rsidRDefault="00BF04B8" w:rsidP="00EF7948">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28773A0E" w14:textId="77777777" w:rsidR="00BF04B8" w:rsidRDefault="00BF04B8" w:rsidP="00EF7948">
            <w:pPr>
              <w:pStyle w:val="TAL"/>
              <w:rPr>
                <w:rFonts w:cs="Arial"/>
                <w:szCs w:val="18"/>
              </w:rPr>
            </w:pPr>
            <w:r>
              <w:rPr>
                <w:rFonts w:cs="Arial"/>
                <w:szCs w:val="18"/>
              </w:rPr>
              <w:t xml:space="preserve">This IE shall be present if the H-SMF/SMF needs to send N1 SM information to the UE that does not need to be interpreted by the V-SMF/I-SMF. When present, this IE shall reference the </w:t>
            </w:r>
            <w:r>
              <w:rPr>
                <w:lang w:val="en-US"/>
              </w:rPr>
              <w:t>n1SmInfoToUe</w:t>
            </w:r>
            <w:r>
              <w:rPr>
                <w:rFonts w:cs="Arial"/>
                <w:szCs w:val="18"/>
              </w:rPr>
              <w:t xml:space="preserve"> binary data (see clause 6.1.6.4.4). </w:t>
            </w:r>
          </w:p>
        </w:tc>
        <w:tc>
          <w:tcPr>
            <w:tcW w:w="850" w:type="dxa"/>
            <w:tcBorders>
              <w:top w:val="single" w:sz="4" w:space="0" w:color="auto"/>
              <w:left w:val="single" w:sz="4" w:space="0" w:color="auto"/>
              <w:bottom w:val="single" w:sz="4" w:space="0" w:color="auto"/>
              <w:right w:val="single" w:sz="4" w:space="0" w:color="auto"/>
            </w:tcBorders>
          </w:tcPr>
          <w:p w14:paraId="00FB05D4" w14:textId="77777777" w:rsidR="00BF04B8" w:rsidRDefault="00BF04B8" w:rsidP="00EF7948">
            <w:pPr>
              <w:pStyle w:val="TAC"/>
            </w:pPr>
          </w:p>
        </w:tc>
      </w:tr>
      <w:tr w:rsidR="00BF04B8" w:rsidRPr="00FD48E5" w14:paraId="2AF4577A" w14:textId="77777777" w:rsidTr="00EF7948">
        <w:trPr>
          <w:jc w:val="center"/>
        </w:trPr>
        <w:tc>
          <w:tcPr>
            <w:tcW w:w="1870" w:type="dxa"/>
            <w:tcBorders>
              <w:top w:val="single" w:sz="4" w:space="0" w:color="auto"/>
              <w:left w:val="single" w:sz="4" w:space="0" w:color="auto"/>
              <w:bottom w:val="single" w:sz="4" w:space="0" w:color="auto"/>
              <w:right w:val="single" w:sz="4" w:space="0" w:color="auto"/>
            </w:tcBorders>
          </w:tcPr>
          <w:p w14:paraId="66AE5AA5" w14:textId="77777777" w:rsidR="00BF04B8" w:rsidRDefault="00BF04B8" w:rsidP="00EF7948">
            <w:pPr>
              <w:pStyle w:val="TAL"/>
              <w:rPr>
                <w:lang w:val="en-US"/>
              </w:rPr>
            </w:pPr>
            <w:r>
              <w:rPr>
                <w:lang w:val="en-US"/>
              </w:rPr>
              <w:t>n4Info</w:t>
            </w:r>
          </w:p>
        </w:tc>
        <w:tc>
          <w:tcPr>
            <w:tcW w:w="1985" w:type="dxa"/>
            <w:tcBorders>
              <w:top w:val="single" w:sz="4" w:space="0" w:color="auto"/>
              <w:left w:val="single" w:sz="4" w:space="0" w:color="auto"/>
              <w:bottom w:val="single" w:sz="4" w:space="0" w:color="auto"/>
              <w:right w:val="single" w:sz="4" w:space="0" w:color="auto"/>
            </w:tcBorders>
          </w:tcPr>
          <w:p w14:paraId="49D84A20" w14:textId="77777777" w:rsidR="00BF04B8" w:rsidRDefault="00BF04B8" w:rsidP="00EF7948">
            <w:pPr>
              <w:pStyle w:val="TAL"/>
              <w:rPr>
                <w:lang w:val="en-US"/>
              </w:rPr>
            </w:pPr>
            <w:r>
              <w:rPr>
                <w:lang w:val="en-US"/>
              </w:rPr>
              <w:t>N4Information</w:t>
            </w:r>
          </w:p>
        </w:tc>
        <w:tc>
          <w:tcPr>
            <w:tcW w:w="311" w:type="dxa"/>
            <w:tcBorders>
              <w:top w:val="single" w:sz="4" w:space="0" w:color="auto"/>
              <w:left w:val="single" w:sz="4" w:space="0" w:color="auto"/>
              <w:bottom w:val="single" w:sz="4" w:space="0" w:color="auto"/>
              <w:right w:val="single" w:sz="4" w:space="0" w:color="auto"/>
            </w:tcBorders>
          </w:tcPr>
          <w:p w14:paraId="09A093D5" w14:textId="77777777" w:rsidR="00BF04B8" w:rsidRDefault="00BF04B8" w:rsidP="00EF7948">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7053FC90" w14:textId="77777777" w:rsidR="00BF04B8" w:rsidRDefault="00BF04B8" w:rsidP="00EF7948">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610D0444" w14:textId="77777777" w:rsidR="00BF04B8" w:rsidRDefault="00BF04B8" w:rsidP="00EF7948">
            <w:pPr>
              <w:pStyle w:val="TAL"/>
              <w:rPr>
                <w:rFonts w:cs="Arial"/>
                <w:szCs w:val="18"/>
              </w:rPr>
            </w:pPr>
            <w:r>
              <w:rPr>
                <w:rFonts w:cs="Arial"/>
                <w:szCs w:val="18"/>
              </w:rPr>
              <w:t xml:space="preserve">This IE may be present if the SMF needs to send N4 response information to the I-SMF (e.g. related with traffic usage reporting). </w:t>
            </w:r>
          </w:p>
        </w:tc>
        <w:tc>
          <w:tcPr>
            <w:tcW w:w="850" w:type="dxa"/>
            <w:tcBorders>
              <w:top w:val="single" w:sz="4" w:space="0" w:color="auto"/>
              <w:left w:val="single" w:sz="4" w:space="0" w:color="auto"/>
              <w:bottom w:val="single" w:sz="4" w:space="0" w:color="auto"/>
              <w:right w:val="single" w:sz="4" w:space="0" w:color="auto"/>
            </w:tcBorders>
          </w:tcPr>
          <w:p w14:paraId="4B698A88" w14:textId="77777777" w:rsidR="00BF04B8" w:rsidRDefault="00BF04B8" w:rsidP="00EF7948">
            <w:pPr>
              <w:pStyle w:val="TAC"/>
            </w:pPr>
            <w:r>
              <w:t>DTSSA</w:t>
            </w:r>
          </w:p>
        </w:tc>
      </w:tr>
      <w:tr w:rsidR="00BF04B8" w:rsidRPr="00FD48E5" w14:paraId="6B8B417E" w14:textId="77777777" w:rsidTr="00EF7948">
        <w:trPr>
          <w:jc w:val="center"/>
        </w:trPr>
        <w:tc>
          <w:tcPr>
            <w:tcW w:w="1870" w:type="dxa"/>
            <w:tcBorders>
              <w:top w:val="single" w:sz="4" w:space="0" w:color="auto"/>
              <w:left w:val="single" w:sz="4" w:space="0" w:color="auto"/>
              <w:bottom w:val="single" w:sz="4" w:space="0" w:color="auto"/>
              <w:right w:val="single" w:sz="4" w:space="0" w:color="auto"/>
            </w:tcBorders>
          </w:tcPr>
          <w:p w14:paraId="7ACCB583" w14:textId="77777777" w:rsidR="00BF04B8" w:rsidRDefault="00BF04B8" w:rsidP="00EF7948">
            <w:pPr>
              <w:pStyle w:val="TAL"/>
              <w:rPr>
                <w:lang w:val="en-US"/>
              </w:rPr>
            </w:pPr>
            <w:r>
              <w:rPr>
                <w:lang w:val="en-US"/>
              </w:rPr>
              <w:t>n4InfoExt1</w:t>
            </w:r>
          </w:p>
        </w:tc>
        <w:tc>
          <w:tcPr>
            <w:tcW w:w="1985" w:type="dxa"/>
            <w:tcBorders>
              <w:top w:val="single" w:sz="4" w:space="0" w:color="auto"/>
              <w:left w:val="single" w:sz="4" w:space="0" w:color="auto"/>
              <w:bottom w:val="single" w:sz="4" w:space="0" w:color="auto"/>
              <w:right w:val="single" w:sz="4" w:space="0" w:color="auto"/>
            </w:tcBorders>
          </w:tcPr>
          <w:p w14:paraId="1A5C6CC3" w14:textId="77777777" w:rsidR="00BF04B8" w:rsidRDefault="00BF04B8" w:rsidP="00EF7948">
            <w:pPr>
              <w:pStyle w:val="TAL"/>
              <w:rPr>
                <w:lang w:val="en-US"/>
              </w:rPr>
            </w:pPr>
            <w:r>
              <w:rPr>
                <w:lang w:val="en-US"/>
              </w:rPr>
              <w:t>N4Information</w:t>
            </w:r>
          </w:p>
        </w:tc>
        <w:tc>
          <w:tcPr>
            <w:tcW w:w="311" w:type="dxa"/>
            <w:tcBorders>
              <w:top w:val="single" w:sz="4" w:space="0" w:color="auto"/>
              <w:left w:val="single" w:sz="4" w:space="0" w:color="auto"/>
              <w:bottom w:val="single" w:sz="4" w:space="0" w:color="auto"/>
              <w:right w:val="single" w:sz="4" w:space="0" w:color="auto"/>
            </w:tcBorders>
          </w:tcPr>
          <w:p w14:paraId="66C52637" w14:textId="77777777" w:rsidR="00BF04B8" w:rsidRDefault="00BF04B8" w:rsidP="00EF7948">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345800B8" w14:textId="77777777" w:rsidR="00BF04B8" w:rsidRDefault="00BF04B8" w:rsidP="00EF7948">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2F206C89" w14:textId="77777777" w:rsidR="00BF04B8" w:rsidRDefault="00BF04B8" w:rsidP="00EF7948">
            <w:pPr>
              <w:pStyle w:val="TAL"/>
              <w:rPr>
                <w:rFonts w:cs="Arial"/>
                <w:szCs w:val="18"/>
              </w:rPr>
            </w:pPr>
            <w:r>
              <w:rPr>
                <w:rFonts w:cs="Arial"/>
                <w:szCs w:val="18"/>
              </w:rPr>
              <w:t xml:space="preserve">This IE may be present if the SMF needs to send additional N4 response information to the I-SMF(e.g. related with traffic usage reporting). </w:t>
            </w:r>
          </w:p>
        </w:tc>
        <w:tc>
          <w:tcPr>
            <w:tcW w:w="850" w:type="dxa"/>
            <w:tcBorders>
              <w:top w:val="single" w:sz="4" w:space="0" w:color="auto"/>
              <w:left w:val="single" w:sz="4" w:space="0" w:color="auto"/>
              <w:bottom w:val="single" w:sz="4" w:space="0" w:color="auto"/>
              <w:right w:val="single" w:sz="4" w:space="0" w:color="auto"/>
            </w:tcBorders>
          </w:tcPr>
          <w:p w14:paraId="09F08782" w14:textId="77777777" w:rsidR="00BF04B8" w:rsidRDefault="00BF04B8" w:rsidP="00EF7948">
            <w:pPr>
              <w:pStyle w:val="TAC"/>
            </w:pPr>
            <w:r>
              <w:t>DTSSA</w:t>
            </w:r>
          </w:p>
        </w:tc>
      </w:tr>
      <w:tr w:rsidR="00BF04B8" w:rsidRPr="00FD48E5" w14:paraId="66F39B22" w14:textId="77777777" w:rsidTr="00EF7948">
        <w:trPr>
          <w:jc w:val="center"/>
        </w:trPr>
        <w:tc>
          <w:tcPr>
            <w:tcW w:w="1870" w:type="dxa"/>
            <w:tcBorders>
              <w:top w:val="single" w:sz="4" w:space="0" w:color="auto"/>
              <w:left w:val="single" w:sz="4" w:space="0" w:color="auto"/>
              <w:bottom w:val="single" w:sz="4" w:space="0" w:color="auto"/>
              <w:right w:val="single" w:sz="4" w:space="0" w:color="auto"/>
            </w:tcBorders>
          </w:tcPr>
          <w:p w14:paraId="585C729D" w14:textId="77777777" w:rsidR="00BF04B8" w:rsidRDefault="00BF04B8" w:rsidP="00EF7948">
            <w:pPr>
              <w:pStyle w:val="TAL"/>
              <w:rPr>
                <w:lang w:val="en-US"/>
              </w:rPr>
            </w:pPr>
            <w:r>
              <w:rPr>
                <w:lang w:val="en-US"/>
              </w:rPr>
              <w:t>n4InfoExt2</w:t>
            </w:r>
          </w:p>
        </w:tc>
        <w:tc>
          <w:tcPr>
            <w:tcW w:w="1985" w:type="dxa"/>
            <w:tcBorders>
              <w:top w:val="single" w:sz="4" w:space="0" w:color="auto"/>
              <w:left w:val="single" w:sz="4" w:space="0" w:color="auto"/>
              <w:bottom w:val="single" w:sz="4" w:space="0" w:color="auto"/>
              <w:right w:val="single" w:sz="4" w:space="0" w:color="auto"/>
            </w:tcBorders>
          </w:tcPr>
          <w:p w14:paraId="6DA5C3FA" w14:textId="77777777" w:rsidR="00BF04B8" w:rsidRDefault="00BF04B8" w:rsidP="00EF7948">
            <w:pPr>
              <w:pStyle w:val="TAL"/>
              <w:rPr>
                <w:lang w:val="en-US"/>
              </w:rPr>
            </w:pPr>
            <w:r>
              <w:rPr>
                <w:lang w:val="en-US"/>
              </w:rPr>
              <w:t>N4Information</w:t>
            </w:r>
          </w:p>
        </w:tc>
        <w:tc>
          <w:tcPr>
            <w:tcW w:w="311" w:type="dxa"/>
            <w:tcBorders>
              <w:top w:val="single" w:sz="4" w:space="0" w:color="auto"/>
              <w:left w:val="single" w:sz="4" w:space="0" w:color="auto"/>
              <w:bottom w:val="single" w:sz="4" w:space="0" w:color="auto"/>
              <w:right w:val="single" w:sz="4" w:space="0" w:color="auto"/>
            </w:tcBorders>
          </w:tcPr>
          <w:p w14:paraId="0B5C50F3" w14:textId="77777777" w:rsidR="00BF04B8" w:rsidRDefault="00BF04B8" w:rsidP="00EF7948">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6F9A28F5" w14:textId="77777777" w:rsidR="00BF04B8" w:rsidRDefault="00BF04B8" w:rsidP="00EF7948">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08221F11" w14:textId="77777777" w:rsidR="00BF04B8" w:rsidRDefault="00BF04B8" w:rsidP="00EF7948">
            <w:pPr>
              <w:pStyle w:val="TAL"/>
              <w:rPr>
                <w:rFonts w:cs="Arial"/>
                <w:szCs w:val="18"/>
              </w:rPr>
            </w:pPr>
            <w:r>
              <w:rPr>
                <w:rFonts w:cs="Arial"/>
                <w:szCs w:val="18"/>
              </w:rPr>
              <w:t xml:space="preserve">This IE may be present if the SMF needs to send additional N4 response information to the I-SMF (e.g. related with traffic usage reporting). </w:t>
            </w:r>
          </w:p>
        </w:tc>
        <w:tc>
          <w:tcPr>
            <w:tcW w:w="850" w:type="dxa"/>
            <w:tcBorders>
              <w:top w:val="single" w:sz="4" w:space="0" w:color="auto"/>
              <w:left w:val="single" w:sz="4" w:space="0" w:color="auto"/>
              <w:bottom w:val="single" w:sz="4" w:space="0" w:color="auto"/>
              <w:right w:val="single" w:sz="4" w:space="0" w:color="auto"/>
            </w:tcBorders>
          </w:tcPr>
          <w:p w14:paraId="200E7D8F" w14:textId="77777777" w:rsidR="00BF04B8" w:rsidRDefault="00BF04B8" w:rsidP="00EF7948">
            <w:pPr>
              <w:pStyle w:val="TAC"/>
            </w:pPr>
            <w:r>
              <w:t>DTSSA</w:t>
            </w:r>
          </w:p>
        </w:tc>
      </w:tr>
      <w:tr w:rsidR="00BF04B8" w:rsidRPr="00FD48E5" w14:paraId="3C72CF43" w14:textId="77777777" w:rsidTr="00EF7948">
        <w:trPr>
          <w:jc w:val="center"/>
        </w:trPr>
        <w:tc>
          <w:tcPr>
            <w:tcW w:w="1870" w:type="dxa"/>
            <w:tcBorders>
              <w:top w:val="single" w:sz="4" w:space="0" w:color="auto"/>
              <w:left w:val="single" w:sz="4" w:space="0" w:color="auto"/>
              <w:bottom w:val="single" w:sz="4" w:space="0" w:color="auto"/>
              <w:right w:val="single" w:sz="4" w:space="0" w:color="auto"/>
            </w:tcBorders>
          </w:tcPr>
          <w:p w14:paraId="2A934C6E" w14:textId="77777777" w:rsidR="00BF04B8" w:rsidRDefault="00BF04B8" w:rsidP="00EF7948">
            <w:pPr>
              <w:pStyle w:val="TAL"/>
              <w:rPr>
                <w:lang w:val="en-US"/>
              </w:rPr>
            </w:pPr>
            <w:proofErr w:type="spellStart"/>
            <w:r w:rsidRPr="00955364">
              <w:rPr>
                <w:lang w:val="en-US"/>
              </w:rPr>
              <w:t>dnaiList</w:t>
            </w:r>
            <w:proofErr w:type="spellEnd"/>
          </w:p>
        </w:tc>
        <w:tc>
          <w:tcPr>
            <w:tcW w:w="1985" w:type="dxa"/>
            <w:tcBorders>
              <w:top w:val="single" w:sz="4" w:space="0" w:color="auto"/>
              <w:left w:val="single" w:sz="4" w:space="0" w:color="auto"/>
              <w:bottom w:val="single" w:sz="4" w:space="0" w:color="auto"/>
              <w:right w:val="single" w:sz="4" w:space="0" w:color="auto"/>
            </w:tcBorders>
          </w:tcPr>
          <w:p w14:paraId="6FE7F312" w14:textId="77777777" w:rsidR="00BF04B8" w:rsidRDefault="00BF04B8" w:rsidP="00EF7948">
            <w:pPr>
              <w:pStyle w:val="TAL"/>
            </w:pPr>
            <w:r>
              <w:t>array(</w:t>
            </w:r>
            <w:proofErr w:type="spellStart"/>
            <w:r>
              <w:t>Dnai</w:t>
            </w:r>
            <w:proofErr w:type="spellEnd"/>
            <w:r>
              <w:t>)</w:t>
            </w:r>
          </w:p>
        </w:tc>
        <w:tc>
          <w:tcPr>
            <w:tcW w:w="311" w:type="dxa"/>
            <w:tcBorders>
              <w:top w:val="single" w:sz="4" w:space="0" w:color="auto"/>
              <w:left w:val="single" w:sz="4" w:space="0" w:color="auto"/>
              <w:bottom w:val="single" w:sz="4" w:space="0" w:color="auto"/>
              <w:right w:val="single" w:sz="4" w:space="0" w:color="auto"/>
            </w:tcBorders>
          </w:tcPr>
          <w:p w14:paraId="3064F4F2" w14:textId="77777777" w:rsidR="00BF04B8" w:rsidRDefault="00BF04B8" w:rsidP="00EF7948">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2C15C80C" w14:textId="77777777" w:rsidR="00BF04B8" w:rsidRDefault="00BF04B8" w:rsidP="00EF7948">
            <w:pPr>
              <w:pStyle w:val="TAL"/>
            </w:pPr>
            <w:r>
              <w:t>1..N</w:t>
            </w:r>
          </w:p>
        </w:tc>
        <w:tc>
          <w:tcPr>
            <w:tcW w:w="4367" w:type="dxa"/>
            <w:tcBorders>
              <w:top w:val="single" w:sz="4" w:space="0" w:color="auto"/>
              <w:left w:val="single" w:sz="4" w:space="0" w:color="auto"/>
              <w:bottom w:val="single" w:sz="4" w:space="0" w:color="auto"/>
              <w:right w:val="single" w:sz="4" w:space="0" w:color="auto"/>
            </w:tcBorders>
          </w:tcPr>
          <w:p w14:paraId="5AA84FEC" w14:textId="77777777" w:rsidR="00BF04B8" w:rsidRPr="00636029" w:rsidRDefault="00BF04B8" w:rsidP="00EF7948">
            <w:pPr>
              <w:pStyle w:val="TAL"/>
              <w:rPr>
                <w:rFonts w:cs="Arial"/>
                <w:szCs w:val="18"/>
                <w:lang w:eastAsia="zh-CN"/>
              </w:rPr>
            </w:pPr>
            <w:r w:rsidRPr="00636029">
              <w:rPr>
                <w:rFonts w:cs="Arial"/>
                <w:szCs w:val="18"/>
                <w:lang w:eastAsia="zh-CN"/>
              </w:rPr>
              <w:t xml:space="preserve">This IE shall be present over N16a </w:t>
            </w:r>
            <w:r>
              <w:rPr>
                <w:rFonts w:cs="Arial"/>
                <w:szCs w:val="18"/>
                <w:lang w:eastAsia="zh-CN"/>
              </w:rPr>
              <w:t>dur</w:t>
            </w:r>
            <w:r w:rsidRPr="00636029">
              <w:rPr>
                <w:rFonts w:cs="Arial"/>
                <w:szCs w:val="18"/>
                <w:lang w:eastAsia="zh-CN"/>
              </w:rPr>
              <w:t xml:space="preserve">ing </w:t>
            </w:r>
            <w:r w:rsidRPr="00877811">
              <w:rPr>
                <w:rFonts w:cs="Arial"/>
                <w:szCs w:val="18"/>
                <w:lang w:eastAsia="zh-CN"/>
              </w:rPr>
              <w:t>UE Triggered Service Request procedure with I-SMF change</w:t>
            </w:r>
            <w:r>
              <w:rPr>
                <w:rFonts w:cs="Arial"/>
                <w:szCs w:val="18"/>
                <w:lang w:eastAsia="zh-CN"/>
              </w:rPr>
              <w:t xml:space="preserve">, </w:t>
            </w:r>
            <w:proofErr w:type="spellStart"/>
            <w:r>
              <w:rPr>
                <w:rFonts w:cs="Arial"/>
                <w:szCs w:val="18"/>
                <w:lang w:eastAsia="zh-CN"/>
              </w:rPr>
              <w:t>Xn</w:t>
            </w:r>
            <w:proofErr w:type="spellEnd"/>
            <w:r>
              <w:rPr>
                <w:rFonts w:cs="Arial"/>
                <w:szCs w:val="18"/>
                <w:lang w:eastAsia="zh-CN"/>
              </w:rPr>
              <w:t xml:space="preserve"> based handover</w:t>
            </w:r>
            <w:r w:rsidRPr="00877811">
              <w:rPr>
                <w:rFonts w:cs="Arial"/>
                <w:szCs w:val="18"/>
                <w:lang w:eastAsia="zh-CN"/>
              </w:rPr>
              <w:t xml:space="preserve"> </w:t>
            </w:r>
            <w:r>
              <w:rPr>
                <w:rFonts w:cs="Arial"/>
                <w:szCs w:val="18"/>
                <w:lang w:eastAsia="zh-CN"/>
              </w:rPr>
              <w:t>and I</w:t>
            </w:r>
            <w:r w:rsidRPr="008F3012">
              <w:rPr>
                <w:rFonts w:cs="Arial"/>
                <w:szCs w:val="18"/>
                <w:lang w:eastAsia="zh-CN"/>
              </w:rPr>
              <w:t xml:space="preserve">nter NG-RAN node N2 based handover </w:t>
            </w:r>
            <w:r>
              <w:rPr>
                <w:rFonts w:cs="Arial"/>
                <w:szCs w:val="18"/>
                <w:lang w:eastAsia="zh-CN"/>
              </w:rPr>
              <w:t>with I-SMF change</w:t>
            </w:r>
            <w:r w:rsidRPr="008F3012">
              <w:rPr>
                <w:rFonts w:cs="Arial"/>
                <w:szCs w:val="18"/>
                <w:lang w:eastAsia="zh-CN"/>
              </w:rPr>
              <w:t xml:space="preserve"> </w:t>
            </w:r>
            <w:r w:rsidRPr="00877811">
              <w:rPr>
                <w:rFonts w:cs="Arial"/>
                <w:szCs w:val="18"/>
                <w:lang w:eastAsia="zh-CN"/>
              </w:rPr>
              <w:t>(</w:t>
            </w:r>
            <w:r>
              <w:rPr>
                <w:rFonts w:cs="Arial"/>
                <w:szCs w:val="18"/>
                <w:lang w:eastAsia="zh-CN"/>
              </w:rPr>
              <w:t xml:space="preserve">see clauses </w:t>
            </w:r>
            <w:r w:rsidRPr="00877811">
              <w:rPr>
                <w:rFonts w:cs="Arial"/>
                <w:szCs w:val="18"/>
                <w:lang w:eastAsia="zh-CN"/>
              </w:rPr>
              <w:t>4.23.4.3</w:t>
            </w:r>
            <w:r>
              <w:rPr>
                <w:rFonts w:cs="Arial"/>
                <w:szCs w:val="18"/>
                <w:lang w:eastAsia="zh-CN"/>
              </w:rPr>
              <w:t xml:space="preserve">, 4.23.11.3  and </w:t>
            </w:r>
            <w:r w:rsidRPr="008F3012">
              <w:rPr>
                <w:rFonts w:cs="Arial"/>
                <w:szCs w:val="18"/>
                <w:lang w:eastAsia="zh-CN"/>
              </w:rPr>
              <w:t>4.23.7.3.3</w:t>
            </w:r>
            <w:r>
              <w:rPr>
                <w:rFonts w:cs="Arial"/>
                <w:szCs w:val="18"/>
                <w:lang w:eastAsia="zh-CN"/>
              </w:rPr>
              <w:t xml:space="preserve"> in</w:t>
            </w:r>
            <w:r w:rsidRPr="00636029">
              <w:rPr>
                <w:rFonts w:cs="Arial"/>
                <w:szCs w:val="18"/>
                <w:lang w:eastAsia="zh-CN"/>
              </w:rPr>
              <w:t xml:space="preserve"> </w:t>
            </w:r>
            <w:r w:rsidRPr="00636029">
              <w:t>3GPP TS 23.502 [3])</w:t>
            </w:r>
            <w:r w:rsidRPr="00636029">
              <w:rPr>
                <w:rFonts w:cs="Arial"/>
                <w:szCs w:val="18"/>
                <w:lang w:eastAsia="zh-CN"/>
              </w:rPr>
              <w:t>.</w:t>
            </w:r>
          </w:p>
          <w:p w14:paraId="060EE93B" w14:textId="77777777" w:rsidR="00BF04B8" w:rsidRPr="00644735" w:rsidRDefault="00BF04B8" w:rsidP="00EF7948">
            <w:pPr>
              <w:pStyle w:val="TAL"/>
              <w:rPr>
                <w:rFonts w:cs="Arial"/>
                <w:szCs w:val="18"/>
              </w:rPr>
            </w:pPr>
            <w:r w:rsidRPr="00636029">
              <w:rPr>
                <w:rFonts w:cs="Arial"/>
                <w:szCs w:val="18"/>
              </w:rPr>
              <w:t xml:space="preserve">When present, it shall include the </w:t>
            </w:r>
            <w:r>
              <w:t>DNAI(s) of interest for this PDU Session</w:t>
            </w:r>
            <w:r w:rsidRPr="00636029">
              <w:rPr>
                <w:rFonts w:cs="Arial"/>
                <w:szCs w:val="18"/>
              </w:rPr>
              <w:t>.</w:t>
            </w:r>
            <w:r>
              <w:rPr>
                <w:rFonts w:cs="Arial"/>
                <w:szCs w:val="18"/>
              </w:rPr>
              <w:t xml:space="preserve">  </w:t>
            </w:r>
          </w:p>
        </w:tc>
        <w:tc>
          <w:tcPr>
            <w:tcW w:w="850" w:type="dxa"/>
            <w:tcBorders>
              <w:top w:val="single" w:sz="4" w:space="0" w:color="auto"/>
              <w:left w:val="single" w:sz="4" w:space="0" w:color="auto"/>
              <w:bottom w:val="single" w:sz="4" w:space="0" w:color="auto"/>
              <w:right w:val="single" w:sz="4" w:space="0" w:color="auto"/>
            </w:tcBorders>
          </w:tcPr>
          <w:p w14:paraId="05161D68" w14:textId="77777777" w:rsidR="00BF04B8" w:rsidRDefault="00BF04B8" w:rsidP="00EF7948">
            <w:pPr>
              <w:pStyle w:val="TAC"/>
            </w:pPr>
            <w:r w:rsidRPr="00955364">
              <w:t>DTSSA</w:t>
            </w:r>
          </w:p>
        </w:tc>
      </w:tr>
      <w:tr w:rsidR="00BF04B8" w:rsidRPr="00FD48E5" w14:paraId="36CAC5E6" w14:textId="77777777" w:rsidTr="00EF7948">
        <w:trPr>
          <w:jc w:val="center"/>
        </w:trPr>
        <w:tc>
          <w:tcPr>
            <w:tcW w:w="1870" w:type="dxa"/>
            <w:tcBorders>
              <w:top w:val="single" w:sz="4" w:space="0" w:color="auto"/>
              <w:left w:val="single" w:sz="4" w:space="0" w:color="auto"/>
              <w:bottom w:val="single" w:sz="4" w:space="0" w:color="auto"/>
              <w:right w:val="single" w:sz="4" w:space="0" w:color="auto"/>
            </w:tcBorders>
          </w:tcPr>
          <w:p w14:paraId="1B8604D3" w14:textId="77777777" w:rsidR="00BF04B8" w:rsidRPr="00955364" w:rsidRDefault="00BF04B8" w:rsidP="00EF7948">
            <w:pPr>
              <w:pStyle w:val="TAL"/>
              <w:rPr>
                <w:lang w:val="en-US"/>
              </w:rPr>
            </w:pPr>
            <w:proofErr w:type="spellStart"/>
            <w:r>
              <w:t>supportedFeatures</w:t>
            </w:r>
            <w:proofErr w:type="spellEnd"/>
          </w:p>
        </w:tc>
        <w:tc>
          <w:tcPr>
            <w:tcW w:w="1985" w:type="dxa"/>
            <w:tcBorders>
              <w:top w:val="single" w:sz="4" w:space="0" w:color="auto"/>
              <w:left w:val="single" w:sz="4" w:space="0" w:color="auto"/>
              <w:bottom w:val="single" w:sz="4" w:space="0" w:color="auto"/>
              <w:right w:val="single" w:sz="4" w:space="0" w:color="auto"/>
            </w:tcBorders>
          </w:tcPr>
          <w:p w14:paraId="7F73D110" w14:textId="77777777" w:rsidR="00BF04B8" w:rsidRDefault="00BF04B8" w:rsidP="00EF7948">
            <w:pPr>
              <w:pStyle w:val="TAL"/>
            </w:pPr>
            <w:proofErr w:type="spellStart"/>
            <w:r>
              <w:t>SupportedFeatures</w:t>
            </w:r>
            <w:proofErr w:type="spellEnd"/>
          </w:p>
        </w:tc>
        <w:tc>
          <w:tcPr>
            <w:tcW w:w="311" w:type="dxa"/>
            <w:tcBorders>
              <w:top w:val="single" w:sz="4" w:space="0" w:color="auto"/>
              <w:left w:val="single" w:sz="4" w:space="0" w:color="auto"/>
              <w:bottom w:val="single" w:sz="4" w:space="0" w:color="auto"/>
              <w:right w:val="single" w:sz="4" w:space="0" w:color="auto"/>
            </w:tcBorders>
          </w:tcPr>
          <w:p w14:paraId="19285EC8" w14:textId="77777777" w:rsidR="00BF04B8" w:rsidRDefault="00BF04B8" w:rsidP="00EF7948">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3CC8DDD2" w14:textId="77777777" w:rsidR="00BF04B8" w:rsidRDefault="00BF04B8" w:rsidP="00EF7948">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00F29FDA" w14:textId="77777777" w:rsidR="00BF04B8" w:rsidRPr="00636029" w:rsidRDefault="00BF04B8" w:rsidP="00EF7948">
            <w:pPr>
              <w:pStyle w:val="TAL"/>
              <w:rPr>
                <w:rFonts w:cs="Arial"/>
                <w:szCs w:val="18"/>
                <w:lang w:eastAsia="zh-CN"/>
              </w:rPr>
            </w:pPr>
            <w:r>
              <w:rPr>
                <w:rFonts w:cs="Arial"/>
                <w:szCs w:val="18"/>
              </w:rPr>
              <w:t xml:space="preserve">This IE shall be present </w:t>
            </w:r>
            <w:r>
              <w:t xml:space="preserve">if the </w:t>
            </w:r>
            <w:proofErr w:type="spellStart"/>
            <w:r>
              <w:t>supportedFeatures</w:t>
            </w:r>
            <w:proofErr w:type="spellEnd"/>
            <w:r>
              <w:t xml:space="preserve"> IE was received in the request and </w:t>
            </w:r>
            <w:r>
              <w:rPr>
                <w:rFonts w:cs="Arial"/>
                <w:szCs w:val="18"/>
              </w:rPr>
              <w:t xml:space="preserve">at least one optional feature defined in clause 6.1.8 is supported by the updated PDU session resource. </w:t>
            </w:r>
          </w:p>
        </w:tc>
        <w:tc>
          <w:tcPr>
            <w:tcW w:w="850" w:type="dxa"/>
            <w:tcBorders>
              <w:top w:val="single" w:sz="4" w:space="0" w:color="auto"/>
              <w:left w:val="single" w:sz="4" w:space="0" w:color="auto"/>
              <w:bottom w:val="single" w:sz="4" w:space="0" w:color="auto"/>
              <w:right w:val="single" w:sz="4" w:space="0" w:color="auto"/>
            </w:tcBorders>
          </w:tcPr>
          <w:p w14:paraId="76EB2A82" w14:textId="77777777" w:rsidR="00BF04B8" w:rsidRPr="00955364" w:rsidRDefault="00BF04B8" w:rsidP="00EF7948">
            <w:pPr>
              <w:pStyle w:val="TAC"/>
            </w:pPr>
          </w:p>
        </w:tc>
      </w:tr>
      <w:tr w:rsidR="00BF04B8" w:rsidRPr="00FD48E5" w14:paraId="6A6D9586" w14:textId="77777777" w:rsidTr="00EF7948">
        <w:trPr>
          <w:jc w:val="center"/>
        </w:trPr>
        <w:tc>
          <w:tcPr>
            <w:tcW w:w="1870" w:type="dxa"/>
            <w:tcBorders>
              <w:top w:val="single" w:sz="4" w:space="0" w:color="auto"/>
              <w:left w:val="single" w:sz="4" w:space="0" w:color="auto"/>
              <w:bottom w:val="single" w:sz="4" w:space="0" w:color="auto"/>
              <w:right w:val="single" w:sz="4" w:space="0" w:color="auto"/>
            </w:tcBorders>
          </w:tcPr>
          <w:p w14:paraId="1C16D38F" w14:textId="77777777" w:rsidR="00BF04B8" w:rsidRDefault="00BF04B8" w:rsidP="00EF7948">
            <w:pPr>
              <w:pStyle w:val="TAL"/>
            </w:pPr>
            <w:proofErr w:type="spellStart"/>
            <w:r>
              <w:t>roamingChargingProfile</w:t>
            </w:r>
            <w:proofErr w:type="spellEnd"/>
          </w:p>
        </w:tc>
        <w:tc>
          <w:tcPr>
            <w:tcW w:w="1985" w:type="dxa"/>
            <w:tcBorders>
              <w:top w:val="single" w:sz="4" w:space="0" w:color="auto"/>
              <w:left w:val="single" w:sz="4" w:space="0" w:color="auto"/>
              <w:bottom w:val="single" w:sz="4" w:space="0" w:color="auto"/>
              <w:right w:val="single" w:sz="4" w:space="0" w:color="auto"/>
            </w:tcBorders>
          </w:tcPr>
          <w:p w14:paraId="32BEE7F9" w14:textId="77777777" w:rsidR="00BF04B8" w:rsidRDefault="00BF04B8" w:rsidP="00EF7948">
            <w:pPr>
              <w:pStyle w:val="TAL"/>
            </w:pPr>
            <w:proofErr w:type="spellStart"/>
            <w:r>
              <w:t>RoamingChargingProfile</w:t>
            </w:r>
            <w:proofErr w:type="spellEnd"/>
          </w:p>
        </w:tc>
        <w:tc>
          <w:tcPr>
            <w:tcW w:w="311" w:type="dxa"/>
            <w:tcBorders>
              <w:top w:val="single" w:sz="4" w:space="0" w:color="auto"/>
              <w:left w:val="single" w:sz="4" w:space="0" w:color="auto"/>
              <w:bottom w:val="single" w:sz="4" w:space="0" w:color="auto"/>
              <w:right w:val="single" w:sz="4" w:space="0" w:color="auto"/>
            </w:tcBorders>
          </w:tcPr>
          <w:p w14:paraId="60D5F8D2" w14:textId="77777777" w:rsidR="00BF04B8" w:rsidRDefault="00BF04B8" w:rsidP="00EF7948">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0BB7876E" w14:textId="77777777" w:rsidR="00BF04B8" w:rsidRDefault="00BF04B8" w:rsidP="00EF7948">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1AD33319" w14:textId="77777777" w:rsidR="00BF04B8" w:rsidRDefault="00BF04B8" w:rsidP="00EF7948">
            <w:pPr>
              <w:pStyle w:val="TAL"/>
              <w:rPr>
                <w:rFonts w:cs="Arial"/>
                <w:szCs w:val="18"/>
              </w:rPr>
            </w:pPr>
            <w:r>
              <w:rPr>
                <w:rFonts w:cs="Arial"/>
                <w:szCs w:val="18"/>
              </w:rPr>
              <w:t xml:space="preserve">This IE may be present during an inter-PLMN V-SMF change. When present, it shall contain the Roaming Charging Profile selected by the HPLMN (see </w:t>
            </w:r>
            <w:r>
              <w:rPr>
                <w:noProof/>
                <w:lang w:val="en-US"/>
              </w:rPr>
              <w:t xml:space="preserve">clauses 5.1.9.1, 5.2.1.7 and 5.2.2.12.2 of 3GPP TS 32.255 [25]). </w:t>
            </w:r>
          </w:p>
        </w:tc>
        <w:tc>
          <w:tcPr>
            <w:tcW w:w="850" w:type="dxa"/>
            <w:tcBorders>
              <w:top w:val="single" w:sz="4" w:space="0" w:color="auto"/>
              <w:left w:val="single" w:sz="4" w:space="0" w:color="auto"/>
              <w:bottom w:val="single" w:sz="4" w:space="0" w:color="auto"/>
              <w:right w:val="single" w:sz="4" w:space="0" w:color="auto"/>
            </w:tcBorders>
          </w:tcPr>
          <w:p w14:paraId="335BF909" w14:textId="77777777" w:rsidR="00BF04B8" w:rsidRPr="00955364" w:rsidRDefault="00BF04B8" w:rsidP="00EF7948">
            <w:pPr>
              <w:pStyle w:val="TAC"/>
            </w:pPr>
          </w:p>
        </w:tc>
      </w:tr>
      <w:tr w:rsidR="00BF04B8" w:rsidRPr="00FD48E5" w14:paraId="3D31C3D2" w14:textId="77777777" w:rsidTr="00EF7948">
        <w:trPr>
          <w:jc w:val="center"/>
        </w:trPr>
        <w:tc>
          <w:tcPr>
            <w:tcW w:w="1870" w:type="dxa"/>
            <w:tcBorders>
              <w:top w:val="single" w:sz="4" w:space="0" w:color="auto"/>
              <w:left w:val="single" w:sz="4" w:space="0" w:color="auto"/>
              <w:bottom w:val="single" w:sz="4" w:space="0" w:color="auto"/>
              <w:right w:val="single" w:sz="4" w:space="0" w:color="auto"/>
            </w:tcBorders>
          </w:tcPr>
          <w:p w14:paraId="090E2BEC" w14:textId="77777777" w:rsidR="00BF04B8" w:rsidRDefault="00BF04B8" w:rsidP="00EF7948">
            <w:pPr>
              <w:pStyle w:val="TAL"/>
            </w:pPr>
            <w:r>
              <w:t>ipv6MultiHomingInd</w:t>
            </w:r>
          </w:p>
        </w:tc>
        <w:tc>
          <w:tcPr>
            <w:tcW w:w="1985" w:type="dxa"/>
            <w:tcBorders>
              <w:top w:val="single" w:sz="4" w:space="0" w:color="auto"/>
              <w:left w:val="single" w:sz="4" w:space="0" w:color="auto"/>
              <w:bottom w:val="single" w:sz="4" w:space="0" w:color="auto"/>
              <w:right w:val="single" w:sz="4" w:space="0" w:color="auto"/>
            </w:tcBorders>
          </w:tcPr>
          <w:p w14:paraId="7FB7A1F8" w14:textId="77777777" w:rsidR="00BF04B8" w:rsidRDefault="00BF04B8" w:rsidP="00EF7948">
            <w:pPr>
              <w:pStyle w:val="TAL"/>
            </w:pPr>
            <w:proofErr w:type="spellStart"/>
            <w:r>
              <w:t>boolean</w:t>
            </w:r>
            <w:proofErr w:type="spellEnd"/>
          </w:p>
        </w:tc>
        <w:tc>
          <w:tcPr>
            <w:tcW w:w="311" w:type="dxa"/>
            <w:tcBorders>
              <w:top w:val="single" w:sz="4" w:space="0" w:color="auto"/>
              <w:left w:val="single" w:sz="4" w:space="0" w:color="auto"/>
              <w:bottom w:val="single" w:sz="4" w:space="0" w:color="auto"/>
              <w:right w:val="single" w:sz="4" w:space="0" w:color="auto"/>
            </w:tcBorders>
          </w:tcPr>
          <w:p w14:paraId="42CDB1DC" w14:textId="77777777" w:rsidR="00BF04B8" w:rsidRDefault="00BF04B8" w:rsidP="00EF7948">
            <w:pPr>
              <w:pStyle w:val="TAC"/>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682D2E0B" w14:textId="77777777" w:rsidR="00BF04B8" w:rsidRDefault="00BF04B8" w:rsidP="00EF7948">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284C5622" w14:textId="77777777" w:rsidR="00BF04B8" w:rsidRDefault="00BF04B8" w:rsidP="00EF7948">
            <w:pPr>
              <w:pStyle w:val="TAL"/>
              <w:rPr>
                <w:rFonts w:cs="Arial"/>
                <w:szCs w:val="18"/>
              </w:rPr>
            </w:pPr>
            <w:r>
              <w:rPr>
                <w:rFonts w:cs="Arial"/>
                <w:szCs w:val="18"/>
              </w:rPr>
              <w:t>This IE shall be present over N16a, if available and an I-SMF has been changed</w:t>
            </w:r>
            <w:r>
              <w:rPr>
                <w:rFonts w:cs="Arial"/>
                <w:szCs w:val="18"/>
                <w:lang w:eastAsia="zh-CN"/>
              </w:rPr>
              <w:t xml:space="preserve"> during the following procedures: Registration, Service Request, </w:t>
            </w:r>
            <w:proofErr w:type="spellStart"/>
            <w:r>
              <w:rPr>
                <w:rFonts w:cs="Arial"/>
                <w:szCs w:val="18"/>
                <w:lang w:eastAsia="zh-CN"/>
              </w:rPr>
              <w:t>Xn</w:t>
            </w:r>
            <w:proofErr w:type="spellEnd"/>
            <w:r>
              <w:rPr>
                <w:rFonts w:cs="Arial"/>
                <w:szCs w:val="18"/>
                <w:lang w:eastAsia="zh-CN"/>
              </w:rPr>
              <w:t xml:space="preserve"> based handover, Inter NG-RAN node N2 based handover (see clause 4.23 of </w:t>
            </w:r>
            <w:r>
              <w:t>3GPP TS 23.502 [3])</w:t>
            </w:r>
            <w:r>
              <w:rPr>
                <w:rFonts w:cs="Arial"/>
                <w:szCs w:val="18"/>
              </w:rPr>
              <w:t>.</w:t>
            </w:r>
          </w:p>
          <w:p w14:paraId="13910CAD" w14:textId="77777777" w:rsidR="00BF04B8" w:rsidRDefault="00BF04B8" w:rsidP="00EF7948">
            <w:pPr>
              <w:pStyle w:val="TAL"/>
              <w:rPr>
                <w:rFonts w:cs="Arial"/>
                <w:szCs w:val="18"/>
              </w:rPr>
            </w:pPr>
          </w:p>
          <w:p w14:paraId="3EA016C6" w14:textId="77777777" w:rsidR="00BF04B8" w:rsidRDefault="00BF04B8" w:rsidP="00EF7948">
            <w:pPr>
              <w:pStyle w:val="TAL"/>
              <w:rPr>
                <w:rFonts w:cs="Arial"/>
                <w:szCs w:val="18"/>
              </w:rPr>
            </w:pPr>
            <w:r>
              <w:rPr>
                <w:rFonts w:cs="Arial"/>
                <w:szCs w:val="18"/>
              </w:rPr>
              <w:t>When present, it shall be set as follows:</w:t>
            </w:r>
          </w:p>
          <w:p w14:paraId="1E96802D" w14:textId="77777777" w:rsidR="00BF04B8" w:rsidRDefault="00BF04B8" w:rsidP="00EF7948">
            <w:pPr>
              <w:pStyle w:val="TAL"/>
              <w:rPr>
                <w:rFonts w:cs="Arial"/>
                <w:szCs w:val="18"/>
              </w:rPr>
            </w:pPr>
          </w:p>
          <w:p w14:paraId="0EBFF473" w14:textId="77777777" w:rsidR="00BF04B8" w:rsidRDefault="00BF04B8" w:rsidP="00EF7948">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IPv6 multi-homing is permitted.</w:t>
            </w:r>
          </w:p>
          <w:p w14:paraId="751198CB" w14:textId="77777777" w:rsidR="00BF04B8" w:rsidRDefault="00BF04B8" w:rsidP="00EF7948">
            <w:pPr>
              <w:pStyle w:val="B1"/>
              <w:tabs>
                <w:tab w:val="num" w:pos="644"/>
              </w:tabs>
              <w:ind w:left="644" w:hanging="360"/>
              <w:rPr>
                <w:rFonts w:cs="Arial"/>
                <w:szCs w:val="18"/>
              </w:rPr>
            </w:pPr>
            <w:r w:rsidRPr="000D5215">
              <w:rPr>
                <w:rFonts w:ascii="Arial" w:hAnsi="Arial" w:cs="Arial"/>
                <w:sz w:val="18"/>
                <w:szCs w:val="18"/>
                <w:lang w:eastAsia="zh-CN"/>
              </w:rPr>
              <w:t>- false (default): IPv6 multi-homing is not allowed.</w:t>
            </w:r>
          </w:p>
        </w:tc>
        <w:tc>
          <w:tcPr>
            <w:tcW w:w="850" w:type="dxa"/>
            <w:tcBorders>
              <w:top w:val="single" w:sz="4" w:space="0" w:color="auto"/>
              <w:left w:val="single" w:sz="4" w:space="0" w:color="auto"/>
              <w:bottom w:val="single" w:sz="4" w:space="0" w:color="auto"/>
              <w:right w:val="single" w:sz="4" w:space="0" w:color="auto"/>
            </w:tcBorders>
          </w:tcPr>
          <w:p w14:paraId="3F1FACB7" w14:textId="77777777" w:rsidR="00BF04B8" w:rsidRPr="00955364" w:rsidRDefault="00BF04B8" w:rsidP="00EF7948">
            <w:pPr>
              <w:pStyle w:val="TAC"/>
            </w:pPr>
            <w:r>
              <w:rPr>
                <w:lang w:eastAsia="zh-CN"/>
              </w:rPr>
              <w:t>DTSSA</w:t>
            </w:r>
          </w:p>
        </w:tc>
      </w:tr>
      <w:tr w:rsidR="00BF04B8" w:rsidRPr="00FD48E5" w14:paraId="4A0F1DF3" w14:textId="77777777" w:rsidTr="00EF7948">
        <w:trPr>
          <w:jc w:val="center"/>
        </w:trPr>
        <w:tc>
          <w:tcPr>
            <w:tcW w:w="1870" w:type="dxa"/>
            <w:tcBorders>
              <w:top w:val="single" w:sz="4" w:space="0" w:color="auto"/>
              <w:left w:val="single" w:sz="4" w:space="0" w:color="auto"/>
              <w:bottom w:val="single" w:sz="4" w:space="0" w:color="auto"/>
              <w:right w:val="single" w:sz="4" w:space="0" w:color="auto"/>
            </w:tcBorders>
          </w:tcPr>
          <w:p w14:paraId="393212E0" w14:textId="77777777" w:rsidR="00BF04B8" w:rsidRDefault="00BF04B8" w:rsidP="00EF7948">
            <w:pPr>
              <w:pStyle w:val="TAL"/>
            </w:pPr>
            <w:proofErr w:type="spellStart"/>
            <w:r>
              <w:t>upSecurity</w:t>
            </w:r>
            <w:proofErr w:type="spellEnd"/>
          </w:p>
        </w:tc>
        <w:tc>
          <w:tcPr>
            <w:tcW w:w="1985" w:type="dxa"/>
            <w:tcBorders>
              <w:top w:val="single" w:sz="4" w:space="0" w:color="auto"/>
              <w:left w:val="single" w:sz="4" w:space="0" w:color="auto"/>
              <w:bottom w:val="single" w:sz="4" w:space="0" w:color="auto"/>
              <w:right w:val="single" w:sz="4" w:space="0" w:color="auto"/>
            </w:tcBorders>
          </w:tcPr>
          <w:p w14:paraId="510AEF12" w14:textId="77777777" w:rsidR="00BF04B8" w:rsidRDefault="00BF04B8" w:rsidP="00EF7948">
            <w:pPr>
              <w:pStyle w:val="TAL"/>
            </w:pPr>
            <w:proofErr w:type="spellStart"/>
            <w:r>
              <w:t>UpSecurity</w:t>
            </w:r>
            <w:proofErr w:type="spellEnd"/>
          </w:p>
        </w:tc>
        <w:tc>
          <w:tcPr>
            <w:tcW w:w="311" w:type="dxa"/>
            <w:tcBorders>
              <w:top w:val="single" w:sz="4" w:space="0" w:color="auto"/>
              <w:left w:val="single" w:sz="4" w:space="0" w:color="auto"/>
              <w:bottom w:val="single" w:sz="4" w:space="0" w:color="auto"/>
              <w:right w:val="single" w:sz="4" w:space="0" w:color="auto"/>
            </w:tcBorders>
          </w:tcPr>
          <w:p w14:paraId="2B825B42" w14:textId="77777777" w:rsidR="00BF04B8" w:rsidRDefault="00BF04B8" w:rsidP="00EF7948">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42F3C506" w14:textId="77777777" w:rsidR="00BF04B8" w:rsidRDefault="00BF04B8" w:rsidP="00EF7948">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1CDA4D0D" w14:textId="77777777" w:rsidR="00BF04B8" w:rsidRDefault="00BF04B8" w:rsidP="00EF7948">
            <w:pPr>
              <w:pStyle w:val="TAL"/>
              <w:rPr>
                <w:rFonts w:cs="Arial"/>
                <w:szCs w:val="18"/>
              </w:rPr>
            </w:pPr>
            <w:r>
              <w:rPr>
                <w:rFonts w:cs="Arial"/>
                <w:szCs w:val="18"/>
              </w:rPr>
              <w:t xml:space="preserve">This IE shall be present </w:t>
            </w:r>
            <w:r>
              <w:t>if the "</w:t>
            </w:r>
            <w:proofErr w:type="spellStart"/>
            <w:r>
              <w:t>upSecurityInfo</w:t>
            </w:r>
            <w:proofErr w:type="spellEnd"/>
            <w:r>
              <w:t>" IE was received in the request</w:t>
            </w:r>
            <w:r>
              <w:rPr>
                <w:rFonts w:cs="Arial"/>
                <w:szCs w:val="18"/>
              </w:rPr>
              <w:t xml:space="preserve"> </w:t>
            </w:r>
            <w:r>
              <w:t xml:space="preserve">(i.e. during an </w:t>
            </w:r>
            <w:proofErr w:type="spellStart"/>
            <w:r>
              <w:t>Xn</w:t>
            </w:r>
            <w:proofErr w:type="spellEnd"/>
            <w:r>
              <w:t xml:space="preserve"> handover), and there is a mismatch between </w:t>
            </w:r>
            <w:r>
              <w:rPr>
                <w:rFonts w:cs="Arial"/>
                <w:szCs w:val="18"/>
              </w:rPr>
              <w:t>security policy</w:t>
            </w:r>
            <w:r>
              <w:t xml:space="preserve"> received and stored (</w:t>
            </w:r>
            <w:r>
              <w:rPr>
                <w:rFonts w:cs="Arial"/>
                <w:szCs w:val="18"/>
              </w:rPr>
              <w:t>see clause 5.2.2.8.2.16).</w:t>
            </w:r>
          </w:p>
          <w:p w14:paraId="16BEAD62" w14:textId="19ABADBD" w:rsidR="00BF04B8" w:rsidRDefault="00BF04B8" w:rsidP="00EF7948">
            <w:pPr>
              <w:pStyle w:val="TAL"/>
              <w:rPr>
                <w:ins w:id="178" w:author="Bruno Landais" w:date="2021-01-08T10:56:00Z"/>
                <w:rFonts w:cs="Arial"/>
                <w:szCs w:val="18"/>
              </w:rPr>
            </w:pPr>
            <w:r>
              <w:rPr>
                <w:rFonts w:cs="Arial"/>
                <w:szCs w:val="18"/>
              </w:rPr>
              <w:t>When present, this IE shall indicate the security policy for integrity protection and encryption for the user plane of the PDU session.</w:t>
            </w:r>
          </w:p>
          <w:p w14:paraId="0C8E8ECA" w14:textId="77777777" w:rsidR="00E449D1" w:rsidRDefault="00E449D1" w:rsidP="00E449D1">
            <w:pPr>
              <w:pStyle w:val="TAL"/>
              <w:rPr>
                <w:ins w:id="179" w:author="Bruno Landais" w:date="2021-01-08T10:56:00Z"/>
                <w:rFonts w:cs="Arial"/>
                <w:szCs w:val="18"/>
              </w:rPr>
            </w:pPr>
            <w:ins w:id="180" w:author="Bruno Landais" w:date="2021-01-08T10:56:00Z">
              <w:r>
                <w:rPr>
                  <w:rFonts w:cs="Arial"/>
                  <w:szCs w:val="18"/>
                </w:rPr>
                <w:t xml:space="preserve">This IE may be present during a handover from </w:t>
              </w:r>
              <w:r>
                <w:t xml:space="preserve">non-3GPP access to 3GPP access, to </w:t>
              </w:r>
              <w:r>
                <w:rPr>
                  <w:rFonts w:cs="Arial"/>
                  <w:szCs w:val="18"/>
                </w:rPr>
                <w:t>indicate the security policy for integrity protection and encryption for the user plane of the PDU session in the target access type.</w:t>
              </w:r>
            </w:ins>
          </w:p>
          <w:p w14:paraId="7DCAA557" w14:textId="2C0E3FC0" w:rsidR="00E449D1" w:rsidRDefault="00E449D1" w:rsidP="00EF7948">
            <w:pPr>
              <w:pStyle w:val="TAL"/>
              <w:rPr>
                <w:rFonts w:cs="Arial"/>
                <w:szCs w:val="18"/>
              </w:rPr>
            </w:pPr>
            <w:ins w:id="181" w:author="Bruno Landais" w:date="2021-01-08T10:56:00Z">
              <w:r>
                <w:rPr>
                  <w:rFonts w:cs="Arial"/>
                  <w:szCs w:val="18"/>
                </w:rPr>
                <w:t>(NOTE)</w:t>
              </w:r>
            </w:ins>
          </w:p>
        </w:tc>
        <w:tc>
          <w:tcPr>
            <w:tcW w:w="850" w:type="dxa"/>
            <w:tcBorders>
              <w:top w:val="single" w:sz="4" w:space="0" w:color="auto"/>
              <w:left w:val="single" w:sz="4" w:space="0" w:color="auto"/>
              <w:bottom w:val="single" w:sz="4" w:space="0" w:color="auto"/>
              <w:right w:val="single" w:sz="4" w:space="0" w:color="auto"/>
            </w:tcBorders>
          </w:tcPr>
          <w:p w14:paraId="6235EE98" w14:textId="77777777" w:rsidR="00BF04B8" w:rsidRDefault="00BF04B8" w:rsidP="00EF7948">
            <w:pPr>
              <w:pStyle w:val="TAC"/>
              <w:rPr>
                <w:lang w:eastAsia="zh-CN"/>
              </w:rPr>
            </w:pPr>
          </w:p>
        </w:tc>
      </w:tr>
      <w:tr w:rsidR="00BF04B8" w:rsidRPr="00FD48E5" w14:paraId="56E2E976" w14:textId="77777777" w:rsidTr="00EF7948">
        <w:trPr>
          <w:jc w:val="center"/>
        </w:trPr>
        <w:tc>
          <w:tcPr>
            <w:tcW w:w="1870" w:type="dxa"/>
            <w:tcBorders>
              <w:top w:val="single" w:sz="4" w:space="0" w:color="auto"/>
              <w:left w:val="single" w:sz="4" w:space="0" w:color="auto"/>
              <w:bottom w:val="single" w:sz="4" w:space="0" w:color="auto"/>
              <w:right w:val="single" w:sz="4" w:space="0" w:color="auto"/>
            </w:tcBorders>
          </w:tcPr>
          <w:p w14:paraId="40FCE039" w14:textId="77777777" w:rsidR="00BF04B8" w:rsidRDefault="00BF04B8" w:rsidP="00EF7948">
            <w:pPr>
              <w:pStyle w:val="TAL"/>
            </w:pPr>
            <w:proofErr w:type="spellStart"/>
            <w:r>
              <w:t>maxIntegrityProtectedDataRateUl</w:t>
            </w:r>
            <w:proofErr w:type="spellEnd"/>
          </w:p>
        </w:tc>
        <w:tc>
          <w:tcPr>
            <w:tcW w:w="1985" w:type="dxa"/>
            <w:tcBorders>
              <w:top w:val="single" w:sz="4" w:space="0" w:color="auto"/>
              <w:left w:val="single" w:sz="4" w:space="0" w:color="auto"/>
              <w:bottom w:val="single" w:sz="4" w:space="0" w:color="auto"/>
              <w:right w:val="single" w:sz="4" w:space="0" w:color="auto"/>
            </w:tcBorders>
          </w:tcPr>
          <w:p w14:paraId="4032C898" w14:textId="77777777" w:rsidR="00BF04B8" w:rsidRDefault="00BF04B8" w:rsidP="00EF7948">
            <w:pPr>
              <w:pStyle w:val="TAL"/>
            </w:pPr>
            <w:proofErr w:type="spellStart"/>
            <w:r>
              <w:t>MaxIntegrityProtectedDataRate</w:t>
            </w:r>
            <w:proofErr w:type="spellEnd"/>
          </w:p>
        </w:tc>
        <w:tc>
          <w:tcPr>
            <w:tcW w:w="311" w:type="dxa"/>
            <w:tcBorders>
              <w:top w:val="single" w:sz="4" w:space="0" w:color="auto"/>
              <w:left w:val="single" w:sz="4" w:space="0" w:color="auto"/>
              <w:bottom w:val="single" w:sz="4" w:space="0" w:color="auto"/>
              <w:right w:val="single" w:sz="4" w:space="0" w:color="auto"/>
            </w:tcBorders>
          </w:tcPr>
          <w:p w14:paraId="7746398B" w14:textId="77777777" w:rsidR="00BF04B8" w:rsidRDefault="00BF04B8" w:rsidP="00EF7948">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5C1A90E4" w14:textId="77777777" w:rsidR="00BF04B8" w:rsidRDefault="00BF04B8" w:rsidP="00EF7948">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02355D5D" w14:textId="77777777" w:rsidR="00BF04B8" w:rsidRDefault="00BF04B8" w:rsidP="00EF7948">
            <w:pPr>
              <w:pStyle w:val="TAL"/>
              <w:rPr>
                <w:rFonts w:cs="Arial"/>
                <w:szCs w:val="18"/>
              </w:rPr>
            </w:pPr>
            <w:r>
              <w:rPr>
                <w:rFonts w:cs="Arial"/>
                <w:szCs w:val="18"/>
              </w:rPr>
              <w:t xml:space="preserve">This IE shall be present if the </w:t>
            </w:r>
            <w:proofErr w:type="spellStart"/>
            <w:r>
              <w:rPr>
                <w:rFonts w:cs="Arial"/>
                <w:szCs w:val="18"/>
              </w:rPr>
              <w:t>upSecurity</w:t>
            </w:r>
            <w:proofErr w:type="spellEnd"/>
            <w:r>
              <w:rPr>
                <w:rFonts w:cs="Arial"/>
                <w:szCs w:val="18"/>
              </w:rPr>
              <w:t xml:space="preserve"> IE is present and indicates that integrity protection is preferred or required.</w:t>
            </w:r>
          </w:p>
          <w:p w14:paraId="41C2C138" w14:textId="77777777" w:rsidR="00BF04B8" w:rsidRDefault="00BF04B8" w:rsidP="00EF7948">
            <w:pPr>
              <w:pStyle w:val="TAL"/>
              <w:rPr>
                <w:ins w:id="182" w:author="Bruno Landais" w:date="2021-01-08T10:56:00Z"/>
                <w:rFonts w:cs="Arial"/>
                <w:szCs w:val="18"/>
              </w:rPr>
            </w:pPr>
            <w:r>
              <w:rPr>
                <w:rFonts w:cs="Arial"/>
                <w:szCs w:val="18"/>
              </w:rPr>
              <w:t>When present, it shall indicate the maximum integrity protected data rate supported by the UE for uplink.</w:t>
            </w:r>
          </w:p>
          <w:p w14:paraId="544B66CA" w14:textId="677B61ED" w:rsidR="00E449D1" w:rsidRDefault="00E449D1" w:rsidP="00EF7948">
            <w:pPr>
              <w:pStyle w:val="TAL"/>
              <w:rPr>
                <w:rFonts w:cs="Arial"/>
                <w:szCs w:val="18"/>
              </w:rPr>
            </w:pPr>
            <w:ins w:id="183" w:author="Bruno Landais" w:date="2021-01-08T10:56:00Z">
              <w:r>
                <w:rPr>
                  <w:rFonts w:cs="Arial"/>
                  <w:szCs w:val="18"/>
                </w:rPr>
                <w:t>(NOTE)</w:t>
              </w:r>
            </w:ins>
          </w:p>
        </w:tc>
        <w:tc>
          <w:tcPr>
            <w:tcW w:w="850" w:type="dxa"/>
            <w:tcBorders>
              <w:top w:val="single" w:sz="4" w:space="0" w:color="auto"/>
              <w:left w:val="single" w:sz="4" w:space="0" w:color="auto"/>
              <w:bottom w:val="single" w:sz="4" w:space="0" w:color="auto"/>
              <w:right w:val="single" w:sz="4" w:space="0" w:color="auto"/>
            </w:tcBorders>
          </w:tcPr>
          <w:p w14:paraId="6BB34174" w14:textId="77777777" w:rsidR="00BF04B8" w:rsidRDefault="00BF04B8" w:rsidP="00EF7948">
            <w:pPr>
              <w:pStyle w:val="TAC"/>
              <w:rPr>
                <w:lang w:eastAsia="zh-CN"/>
              </w:rPr>
            </w:pPr>
          </w:p>
        </w:tc>
      </w:tr>
      <w:tr w:rsidR="00BF04B8" w:rsidRPr="00FD48E5" w14:paraId="08F12ABB" w14:textId="77777777" w:rsidTr="00EF7948">
        <w:trPr>
          <w:jc w:val="center"/>
        </w:trPr>
        <w:tc>
          <w:tcPr>
            <w:tcW w:w="1870" w:type="dxa"/>
            <w:tcBorders>
              <w:top w:val="single" w:sz="4" w:space="0" w:color="auto"/>
              <w:left w:val="single" w:sz="4" w:space="0" w:color="auto"/>
              <w:bottom w:val="single" w:sz="4" w:space="0" w:color="auto"/>
              <w:right w:val="single" w:sz="4" w:space="0" w:color="auto"/>
            </w:tcBorders>
          </w:tcPr>
          <w:p w14:paraId="5A234A7A" w14:textId="77777777" w:rsidR="00BF04B8" w:rsidRDefault="00BF04B8" w:rsidP="00EF7948">
            <w:pPr>
              <w:pStyle w:val="TAL"/>
            </w:pPr>
            <w:proofErr w:type="spellStart"/>
            <w:r>
              <w:lastRenderedPageBreak/>
              <w:t>maxIntegrityProtectedDataRateDl</w:t>
            </w:r>
            <w:proofErr w:type="spellEnd"/>
          </w:p>
        </w:tc>
        <w:tc>
          <w:tcPr>
            <w:tcW w:w="1985" w:type="dxa"/>
            <w:tcBorders>
              <w:top w:val="single" w:sz="4" w:space="0" w:color="auto"/>
              <w:left w:val="single" w:sz="4" w:space="0" w:color="auto"/>
              <w:bottom w:val="single" w:sz="4" w:space="0" w:color="auto"/>
              <w:right w:val="single" w:sz="4" w:space="0" w:color="auto"/>
            </w:tcBorders>
          </w:tcPr>
          <w:p w14:paraId="16ED18C4" w14:textId="77777777" w:rsidR="00BF04B8" w:rsidRDefault="00BF04B8" w:rsidP="00EF7948">
            <w:pPr>
              <w:pStyle w:val="TAL"/>
            </w:pPr>
            <w:proofErr w:type="spellStart"/>
            <w:r>
              <w:t>MaxIntegrityProtectedDataRate</w:t>
            </w:r>
            <w:proofErr w:type="spellEnd"/>
          </w:p>
        </w:tc>
        <w:tc>
          <w:tcPr>
            <w:tcW w:w="311" w:type="dxa"/>
            <w:tcBorders>
              <w:top w:val="single" w:sz="4" w:space="0" w:color="auto"/>
              <w:left w:val="single" w:sz="4" w:space="0" w:color="auto"/>
              <w:bottom w:val="single" w:sz="4" w:space="0" w:color="auto"/>
              <w:right w:val="single" w:sz="4" w:space="0" w:color="auto"/>
            </w:tcBorders>
          </w:tcPr>
          <w:p w14:paraId="20DBE701" w14:textId="77777777" w:rsidR="00BF04B8" w:rsidRDefault="00BF04B8" w:rsidP="00EF7948">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2F39D600" w14:textId="77777777" w:rsidR="00BF04B8" w:rsidRDefault="00BF04B8" w:rsidP="00EF7948">
            <w:pPr>
              <w:pStyle w:val="TAL"/>
            </w:pPr>
            <w:r>
              <w:rPr>
                <w:rFonts w:hint="eastAsia"/>
                <w:lang w:eastAsia="zh-CN"/>
              </w:rPr>
              <w:t>0</w:t>
            </w:r>
            <w:r>
              <w:rPr>
                <w:lang w:eastAsia="zh-CN"/>
              </w:rPr>
              <w:t>..1</w:t>
            </w:r>
          </w:p>
        </w:tc>
        <w:tc>
          <w:tcPr>
            <w:tcW w:w="4367" w:type="dxa"/>
            <w:tcBorders>
              <w:top w:val="single" w:sz="4" w:space="0" w:color="auto"/>
              <w:left w:val="single" w:sz="4" w:space="0" w:color="auto"/>
              <w:bottom w:val="single" w:sz="4" w:space="0" w:color="auto"/>
              <w:right w:val="single" w:sz="4" w:space="0" w:color="auto"/>
            </w:tcBorders>
          </w:tcPr>
          <w:p w14:paraId="58D38029" w14:textId="77777777" w:rsidR="00BF04B8" w:rsidRDefault="00BF04B8" w:rsidP="00EF7948">
            <w:pPr>
              <w:pStyle w:val="TAL"/>
              <w:rPr>
                <w:rFonts w:cs="Arial"/>
                <w:szCs w:val="18"/>
              </w:rPr>
            </w:pPr>
            <w:r>
              <w:rPr>
                <w:rFonts w:cs="Arial"/>
                <w:szCs w:val="18"/>
              </w:rPr>
              <w:t xml:space="preserve">This IE shall be present if the </w:t>
            </w:r>
            <w:proofErr w:type="spellStart"/>
            <w:r>
              <w:rPr>
                <w:rFonts w:cs="Arial"/>
                <w:szCs w:val="18"/>
              </w:rPr>
              <w:t>upSecurity</w:t>
            </w:r>
            <w:proofErr w:type="spellEnd"/>
            <w:r>
              <w:rPr>
                <w:rFonts w:cs="Arial"/>
                <w:szCs w:val="18"/>
              </w:rPr>
              <w:t xml:space="preserve"> IE is present and indicates that integrity protection is preferred or required.</w:t>
            </w:r>
          </w:p>
          <w:p w14:paraId="5FD311EF" w14:textId="77777777" w:rsidR="00BF04B8" w:rsidRDefault="00BF04B8" w:rsidP="00EF7948">
            <w:pPr>
              <w:pStyle w:val="TAL"/>
              <w:rPr>
                <w:ins w:id="184" w:author="Bruno Landais" w:date="2021-01-08T10:56:00Z"/>
                <w:rFonts w:cs="Arial"/>
                <w:szCs w:val="18"/>
              </w:rPr>
            </w:pPr>
            <w:r>
              <w:rPr>
                <w:rFonts w:cs="Arial"/>
                <w:szCs w:val="18"/>
              </w:rPr>
              <w:t>When present, it shall indicate the maximum integrity protected data rate supported by the UE for downlink.</w:t>
            </w:r>
          </w:p>
          <w:p w14:paraId="44E88DA5" w14:textId="3F63EDC4" w:rsidR="00E449D1" w:rsidRDefault="00E449D1" w:rsidP="00EF7948">
            <w:pPr>
              <w:pStyle w:val="TAL"/>
              <w:rPr>
                <w:rFonts w:cs="Arial"/>
                <w:szCs w:val="18"/>
              </w:rPr>
            </w:pPr>
            <w:ins w:id="185" w:author="Bruno Landais" w:date="2021-01-08T10:56:00Z">
              <w:r>
                <w:rPr>
                  <w:rFonts w:cs="Arial"/>
                  <w:szCs w:val="18"/>
                </w:rPr>
                <w:t>(NOTE)</w:t>
              </w:r>
            </w:ins>
          </w:p>
        </w:tc>
        <w:tc>
          <w:tcPr>
            <w:tcW w:w="850" w:type="dxa"/>
            <w:tcBorders>
              <w:top w:val="single" w:sz="4" w:space="0" w:color="auto"/>
              <w:left w:val="single" w:sz="4" w:space="0" w:color="auto"/>
              <w:bottom w:val="single" w:sz="4" w:space="0" w:color="auto"/>
              <w:right w:val="single" w:sz="4" w:space="0" w:color="auto"/>
            </w:tcBorders>
          </w:tcPr>
          <w:p w14:paraId="288ECA3C" w14:textId="77777777" w:rsidR="00BF04B8" w:rsidRDefault="00BF04B8" w:rsidP="00EF7948">
            <w:pPr>
              <w:pStyle w:val="TAC"/>
              <w:rPr>
                <w:lang w:eastAsia="zh-CN"/>
              </w:rPr>
            </w:pPr>
          </w:p>
        </w:tc>
      </w:tr>
      <w:tr w:rsidR="00BF04B8" w:rsidRPr="00FD48E5" w14:paraId="5CA4FA27" w14:textId="77777777" w:rsidTr="00EF7948">
        <w:trPr>
          <w:jc w:val="center"/>
          <w:ins w:id="186" w:author="Bruno Landais" w:date="2021-01-08T10:54:00Z"/>
        </w:trPr>
        <w:tc>
          <w:tcPr>
            <w:tcW w:w="1870" w:type="dxa"/>
            <w:tcBorders>
              <w:top w:val="single" w:sz="4" w:space="0" w:color="auto"/>
              <w:left w:val="single" w:sz="4" w:space="0" w:color="auto"/>
              <w:bottom w:val="single" w:sz="4" w:space="0" w:color="auto"/>
              <w:right w:val="single" w:sz="4" w:space="0" w:color="auto"/>
            </w:tcBorders>
          </w:tcPr>
          <w:p w14:paraId="52F45308" w14:textId="4892EE8B" w:rsidR="00BF04B8" w:rsidRDefault="00BF04B8" w:rsidP="00BF04B8">
            <w:pPr>
              <w:pStyle w:val="TAL"/>
              <w:rPr>
                <w:ins w:id="187" w:author="Bruno Landais" w:date="2021-01-08T10:54:00Z"/>
              </w:rPr>
            </w:pPr>
            <w:proofErr w:type="spellStart"/>
            <w:ins w:id="188" w:author="Bruno Landais" w:date="2021-01-08T10:55:00Z">
              <w:r>
                <w:t>qosFlowsSetupList</w:t>
              </w:r>
            </w:ins>
            <w:proofErr w:type="spellEnd"/>
          </w:p>
        </w:tc>
        <w:tc>
          <w:tcPr>
            <w:tcW w:w="1985" w:type="dxa"/>
            <w:tcBorders>
              <w:top w:val="single" w:sz="4" w:space="0" w:color="auto"/>
              <w:left w:val="single" w:sz="4" w:space="0" w:color="auto"/>
              <w:bottom w:val="single" w:sz="4" w:space="0" w:color="auto"/>
              <w:right w:val="single" w:sz="4" w:space="0" w:color="auto"/>
            </w:tcBorders>
          </w:tcPr>
          <w:p w14:paraId="02223972" w14:textId="47D6265C" w:rsidR="00BF04B8" w:rsidRDefault="00BF04B8" w:rsidP="00BF04B8">
            <w:pPr>
              <w:pStyle w:val="TAL"/>
              <w:rPr>
                <w:ins w:id="189" w:author="Bruno Landais" w:date="2021-01-08T10:54:00Z"/>
              </w:rPr>
            </w:pPr>
            <w:ins w:id="190" w:author="Bruno Landais" w:date="2021-01-08T10:55:00Z">
              <w:r>
                <w:t>array(</w:t>
              </w:r>
              <w:proofErr w:type="spellStart"/>
              <w:r>
                <w:t>QosFlowSetupItem</w:t>
              </w:r>
              <w:proofErr w:type="spellEnd"/>
              <w:r>
                <w:t>)</w:t>
              </w:r>
            </w:ins>
          </w:p>
        </w:tc>
        <w:tc>
          <w:tcPr>
            <w:tcW w:w="311" w:type="dxa"/>
            <w:tcBorders>
              <w:top w:val="single" w:sz="4" w:space="0" w:color="auto"/>
              <w:left w:val="single" w:sz="4" w:space="0" w:color="auto"/>
              <w:bottom w:val="single" w:sz="4" w:space="0" w:color="auto"/>
              <w:right w:val="single" w:sz="4" w:space="0" w:color="auto"/>
            </w:tcBorders>
          </w:tcPr>
          <w:p w14:paraId="76026E3A" w14:textId="7D8A656B" w:rsidR="00BF04B8" w:rsidRDefault="00BF04B8" w:rsidP="00BF04B8">
            <w:pPr>
              <w:pStyle w:val="TAC"/>
              <w:rPr>
                <w:ins w:id="191" w:author="Bruno Landais" w:date="2021-01-08T10:54:00Z"/>
                <w:lang w:eastAsia="zh-CN"/>
              </w:rPr>
            </w:pPr>
            <w:ins w:id="192" w:author="Bruno Landais" w:date="2021-01-08T10:55:00Z">
              <w:r>
                <w:t>C</w:t>
              </w:r>
            </w:ins>
          </w:p>
        </w:tc>
        <w:tc>
          <w:tcPr>
            <w:tcW w:w="567" w:type="dxa"/>
            <w:tcBorders>
              <w:top w:val="single" w:sz="4" w:space="0" w:color="auto"/>
              <w:left w:val="single" w:sz="4" w:space="0" w:color="auto"/>
              <w:bottom w:val="single" w:sz="4" w:space="0" w:color="auto"/>
              <w:right w:val="single" w:sz="4" w:space="0" w:color="auto"/>
            </w:tcBorders>
          </w:tcPr>
          <w:p w14:paraId="564BA088" w14:textId="4161BD72" w:rsidR="00BF04B8" w:rsidRDefault="00BF04B8" w:rsidP="00BF04B8">
            <w:pPr>
              <w:pStyle w:val="TAL"/>
              <w:rPr>
                <w:ins w:id="193" w:author="Bruno Landais" w:date="2021-01-08T10:54:00Z"/>
                <w:lang w:eastAsia="zh-CN"/>
              </w:rPr>
            </w:pPr>
            <w:ins w:id="194" w:author="Bruno Landais" w:date="2021-01-08T10:55:00Z">
              <w:r>
                <w:t>1..N</w:t>
              </w:r>
            </w:ins>
          </w:p>
        </w:tc>
        <w:tc>
          <w:tcPr>
            <w:tcW w:w="4367" w:type="dxa"/>
            <w:tcBorders>
              <w:top w:val="single" w:sz="4" w:space="0" w:color="auto"/>
              <w:left w:val="single" w:sz="4" w:space="0" w:color="auto"/>
              <w:bottom w:val="single" w:sz="4" w:space="0" w:color="auto"/>
              <w:right w:val="single" w:sz="4" w:space="0" w:color="auto"/>
            </w:tcBorders>
          </w:tcPr>
          <w:p w14:paraId="5DAD96C1" w14:textId="77777777" w:rsidR="00BF04B8" w:rsidRDefault="00BF04B8" w:rsidP="00BF04B8">
            <w:pPr>
              <w:pStyle w:val="TAL"/>
              <w:rPr>
                <w:ins w:id="195" w:author="Bruno Landais" w:date="2021-01-08T10:55:00Z"/>
              </w:rPr>
            </w:pPr>
            <w:ins w:id="196" w:author="Bruno Landais" w:date="2021-01-08T10:55:00Z">
              <w:r>
                <w:rPr>
                  <w:rFonts w:cs="Arial"/>
                  <w:szCs w:val="18"/>
                </w:rPr>
                <w:t xml:space="preserve">This IE shall be present during a handover between </w:t>
              </w:r>
              <w:r>
                <w:t>3GPP and non-3GPP accesses.</w:t>
              </w:r>
            </w:ins>
          </w:p>
          <w:p w14:paraId="677D49DF" w14:textId="77777777" w:rsidR="00BF04B8" w:rsidRDefault="00BF04B8" w:rsidP="00BF04B8">
            <w:pPr>
              <w:pStyle w:val="TAL"/>
              <w:rPr>
                <w:ins w:id="197" w:author="Bruno Landais" w:date="2021-01-08T10:55:00Z"/>
                <w:rFonts w:cs="Arial"/>
                <w:szCs w:val="18"/>
              </w:rPr>
            </w:pPr>
            <w:ins w:id="198" w:author="Bruno Landais" w:date="2021-01-08T10:55:00Z">
              <w:r>
                <w:t xml:space="preserve">When present, it shall </w:t>
              </w:r>
              <w:r>
                <w:rPr>
                  <w:rFonts w:cs="Arial"/>
                  <w:szCs w:val="18"/>
                </w:rPr>
                <w:t xml:space="preserve">contain the set of QoS flow(s) to establish for the PDU session for the target access type. </w:t>
              </w:r>
            </w:ins>
          </w:p>
          <w:p w14:paraId="2E5A5CBF" w14:textId="4C87CF18" w:rsidR="00BF04B8" w:rsidRDefault="00BF04B8" w:rsidP="00BF04B8">
            <w:pPr>
              <w:pStyle w:val="TAL"/>
              <w:rPr>
                <w:ins w:id="199" w:author="Bruno Landais" w:date="2021-01-08T10:54:00Z"/>
                <w:rFonts w:cs="Arial"/>
                <w:szCs w:val="18"/>
              </w:rPr>
            </w:pPr>
            <w:ins w:id="200" w:author="Bruno Landais" w:date="2021-01-08T10:55:00Z">
              <w:r>
                <w:rPr>
                  <w:rFonts w:cs="Arial"/>
                  <w:szCs w:val="18"/>
                </w:rPr>
                <w:t>(NOTE)</w:t>
              </w:r>
            </w:ins>
          </w:p>
        </w:tc>
        <w:tc>
          <w:tcPr>
            <w:tcW w:w="850" w:type="dxa"/>
            <w:tcBorders>
              <w:top w:val="single" w:sz="4" w:space="0" w:color="auto"/>
              <w:left w:val="single" w:sz="4" w:space="0" w:color="auto"/>
              <w:bottom w:val="single" w:sz="4" w:space="0" w:color="auto"/>
              <w:right w:val="single" w:sz="4" w:space="0" w:color="auto"/>
            </w:tcBorders>
          </w:tcPr>
          <w:p w14:paraId="5BA4CEF8" w14:textId="4BBAA53D" w:rsidR="00BF04B8" w:rsidRDefault="00BF04B8" w:rsidP="00BF04B8">
            <w:pPr>
              <w:pStyle w:val="TAC"/>
              <w:rPr>
                <w:ins w:id="201" w:author="Bruno Landais" w:date="2021-01-08T10:54:00Z"/>
                <w:lang w:eastAsia="zh-CN"/>
              </w:rPr>
            </w:pPr>
            <w:proofErr w:type="spellStart"/>
            <w:ins w:id="202" w:author="Bruno Landais" w:date="2021-01-08T10:55:00Z">
              <w:r>
                <w:t>qosFlowsSetupList</w:t>
              </w:r>
            </w:ins>
            <w:proofErr w:type="spellEnd"/>
          </w:p>
        </w:tc>
      </w:tr>
      <w:tr w:rsidR="00BF04B8" w:rsidRPr="00FD48E5" w14:paraId="3266BB2B" w14:textId="77777777" w:rsidTr="00EF7948">
        <w:trPr>
          <w:jc w:val="center"/>
          <w:ins w:id="203" w:author="Bruno Landais" w:date="2021-01-08T10:55:00Z"/>
        </w:trPr>
        <w:tc>
          <w:tcPr>
            <w:tcW w:w="1870" w:type="dxa"/>
            <w:tcBorders>
              <w:top w:val="single" w:sz="4" w:space="0" w:color="auto"/>
              <w:left w:val="single" w:sz="4" w:space="0" w:color="auto"/>
              <w:bottom w:val="single" w:sz="4" w:space="0" w:color="auto"/>
              <w:right w:val="single" w:sz="4" w:space="0" w:color="auto"/>
            </w:tcBorders>
          </w:tcPr>
          <w:p w14:paraId="522107B7" w14:textId="1120B8D1" w:rsidR="00BF04B8" w:rsidRDefault="00BF04B8" w:rsidP="00BF04B8">
            <w:pPr>
              <w:pStyle w:val="TAL"/>
              <w:rPr>
                <w:ins w:id="204" w:author="Bruno Landais" w:date="2021-01-08T10:55:00Z"/>
              </w:rPr>
            </w:pPr>
            <w:proofErr w:type="spellStart"/>
            <w:ins w:id="205" w:author="Bruno Landais" w:date="2021-01-08T10:55:00Z">
              <w:r>
                <w:rPr>
                  <w:lang w:val="en-US"/>
                </w:rPr>
                <w:t>sessionAmbr</w:t>
              </w:r>
              <w:proofErr w:type="spellEnd"/>
            </w:ins>
          </w:p>
        </w:tc>
        <w:tc>
          <w:tcPr>
            <w:tcW w:w="1985" w:type="dxa"/>
            <w:tcBorders>
              <w:top w:val="single" w:sz="4" w:space="0" w:color="auto"/>
              <w:left w:val="single" w:sz="4" w:space="0" w:color="auto"/>
              <w:bottom w:val="single" w:sz="4" w:space="0" w:color="auto"/>
              <w:right w:val="single" w:sz="4" w:space="0" w:color="auto"/>
            </w:tcBorders>
          </w:tcPr>
          <w:p w14:paraId="5831E39A" w14:textId="2F5EEF63" w:rsidR="00BF04B8" w:rsidRDefault="00BF04B8" w:rsidP="00BF04B8">
            <w:pPr>
              <w:pStyle w:val="TAL"/>
              <w:rPr>
                <w:ins w:id="206" w:author="Bruno Landais" w:date="2021-01-08T10:55:00Z"/>
              </w:rPr>
            </w:pPr>
            <w:proofErr w:type="spellStart"/>
            <w:ins w:id="207" w:author="Bruno Landais" w:date="2021-01-08T10:55:00Z">
              <w:r>
                <w:t>Ambr</w:t>
              </w:r>
              <w:proofErr w:type="spellEnd"/>
            </w:ins>
          </w:p>
        </w:tc>
        <w:tc>
          <w:tcPr>
            <w:tcW w:w="311" w:type="dxa"/>
            <w:tcBorders>
              <w:top w:val="single" w:sz="4" w:space="0" w:color="auto"/>
              <w:left w:val="single" w:sz="4" w:space="0" w:color="auto"/>
              <w:bottom w:val="single" w:sz="4" w:space="0" w:color="auto"/>
              <w:right w:val="single" w:sz="4" w:space="0" w:color="auto"/>
            </w:tcBorders>
          </w:tcPr>
          <w:p w14:paraId="0CF568E9" w14:textId="68126B0D" w:rsidR="00BF04B8" w:rsidRDefault="00BF04B8" w:rsidP="00BF04B8">
            <w:pPr>
              <w:pStyle w:val="TAC"/>
              <w:rPr>
                <w:ins w:id="208" w:author="Bruno Landais" w:date="2021-01-08T10:55:00Z"/>
                <w:lang w:eastAsia="zh-CN"/>
              </w:rPr>
            </w:pPr>
            <w:ins w:id="209" w:author="Bruno Landais" w:date="2021-01-08T10:55:00Z">
              <w:r>
                <w:t>C</w:t>
              </w:r>
            </w:ins>
          </w:p>
        </w:tc>
        <w:tc>
          <w:tcPr>
            <w:tcW w:w="567" w:type="dxa"/>
            <w:tcBorders>
              <w:top w:val="single" w:sz="4" w:space="0" w:color="auto"/>
              <w:left w:val="single" w:sz="4" w:space="0" w:color="auto"/>
              <w:bottom w:val="single" w:sz="4" w:space="0" w:color="auto"/>
              <w:right w:val="single" w:sz="4" w:space="0" w:color="auto"/>
            </w:tcBorders>
          </w:tcPr>
          <w:p w14:paraId="3DC65D94" w14:textId="25A1B382" w:rsidR="00BF04B8" w:rsidRDefault="00BF04B8" w:rsidP="00BF04B8">
            <w:pPr>
              <w:pStyle w:val="TAL"/>
              <w:rPr>
                <w:ins w:id="210" w:author="Bruno Landais" w:date="2021-01-08T10:55:00Z"/>
                <w:lang w:eastAsia="zh-CN"/>
              </w:rPr>
            </w:pPr>
            <w:ins w:id="211" w:author="Bruno Landais" w:date="2021-01-08T10:55:00Z">
              <w:r>
                <w:t>0..1</w:t>
              </w:r>
            </w:ins>
          </w:p>
        </w:tc>
        <w:tc>
          <w:tcPr>
            <w:tcW w:w="4367" w:type="dxa"/>
            <w:tcBorders>
              <w:top w:val="single" w:sz="4" w:space="0" w:color="auto"/>
              <w:left w:val="single" w:sz="4" w:space="0" w:color="auto"/>
              <w:bottom w:val="single" w:sz="4" w:space="0" w:color="auto"/>
              <w:right w:val="single" w:sz="4" w:space="0" w:color="auto"/>
            </w:tcBorders>
          </w:tcPr>
          <w:p w14:paraId="47703747" w14:textId="77777777" w:rsidR="00BF04B8" w:rsidRDefault="00BF04B8" w:rsidP="00BF04B8">
            <w:pPr>
              <w:pStyle w:val="TAL"/>
              <w:rPr>
                <w:ins w:id="212" w:author="Bruno Landais" w:date="2021-01-08T10:55:00Z"/>
              </w:rPr>
            </w:pPr>
            <w:ins w:id="213" w:author="Bruno Landais" w:date="2021-01-08T10:55:00Z">
              <w:r>
                <w:rPr>
                  <w:rFonts w:cs="Arial"/>
                  <w:szCs w:val="18"/>
                </w:rPr>
                <w:t xml:space="preserve">This IE shall be present during a handover between </w:t>
              </w:r>
              <w:r>
                <w:t>3GPP and non-3GPP accesses.</w:t>
              </w:r>
            </w:ins>
          </w:p>
          <w:p w14:paraId="37056959" w14:textId="77777777" w:rsidR="00BF04B8" w:rsidRDefault="00BF04B8" w:rsidP="00BF04B8">
            <w:pPr>
              <w:pStyle w:val="TAL"/>
              <w:rPr>
                <w:ins w:id="214" w:author="Bruno Landais" w:date="2021-01-08T10:55:00Z"/>
                <w:rFonts w:cs="Arial"/>
                <w:szCs w:val="18"/>
              </w:rPr>
            </w:pPr>
            <w:ins w:id="215" w:author="Bruno Landais" w:date="2021-01-08T10:55:00Z">
              <w:r>
                <w:rPr>
                  <w:rFonts w:cs="Arial"/>
                  <w:szCs w:val="18"/>
                </w:rPr>
                <w:t>When present, this IE shall contain the Session AMBR authorized for the PDU session for the target access type.</w:t>
              </w:r>
            </w:ins>
          </w:p>
          <w:p w14:paraId="7E00D3AC" w14:textId="65A74AE7" w:rsidR="00BF04B8" w:rsidRDefault="00BF04B8" w:rsidP="00BF04B8">
            <w:pPr>
              <w:pStyle w:val="TAL"/>
              <w:rPr>
                <w:ins w:id="216" w:author="Bruno Landais" w:date="2021-01-08T10:55:00Z"/>
                <w:rFonts w:cs="Arial"/>
                <w:szCs w:val="18"/>
              </w:rPr>
            </w:pPr>
            <w:ins w:id="217" w:author="Bruno Landais" w:date="2021-01-08T10:55:00Z">
              <w:r>
                <w:rPr>
                  <w:rFonts w:cs="Arial"/>
                  <w:szCs w:val="18"/>
                </w:rPr>
                <w:t>(NOTE)</w:t>
              </w:r>
            </w:ins>
          </w:p>
        </w:tc>
        <w:tc>
          <w:tcPr>
            <w:tcW w:w="850" w:type="dxa"/>
            <w:tcBorders>
              <w:top w:val="single" w:sz="4" w:space="0" w:color="auto"/>
              <w:left w:val="single" w:sz="4" w:space="0" w:color="auto"/>
              <w:bottom w:val="single" w:sz="4" w:space="0" w:color="auto"/>
              <w:right w:val="single" w:sz="4" w:space="0" w:color="auto"/>
            </w:tcBorders>
          </w:tcPr>
          <w:p w14:paraId="00C576AF" w14:textId="5261E389" w:rsidR="00BF04B8" w:rsidRDefault="00BF04B8" w:rsidP="00BF04B8">
            <w:pPr>
              <w:pStyle w:val="TAC"/>
              <w:rPr>
                <w:ins w:id="218" w:author="Bruno Landais" w:date="2021-01-08T10:55:00Z"/>
                <w:lang w:eastAsia="zh-CN"/>
              </w:rPr>
            </w:pPr>
            <w:proofErr w:type="spellStart"/>
            <w:ins w:id="219" w:author="Bruno Landais" w:date="2021-01-08T10:55:00Z">
              <w:r>
                <w:rPr>
                  <w:lang w:val="en-US"/>
                </w:rPr>
                <w:t>sessionAmbr</w:t>
              </w:r>
              <w:proofErr w:type="spellEnd"/>
            </w:ins>
          </w:p>
        </w:tc>
      </w:tr>
      <w:tr w:rsidR="00BF04B8" w:rsidRPr="00FD48E5" w14:paraId="701B897E" w14:textId="77777777" w:rsidTr="00EF7948">
        <w:trPr>
          <w:jc w:val="center"/>
          <w:ins w:id="220" w:author="Bruno Landais" w:date="2021-01-08T10:55:00Z"/>
        </w:trPr>
        <w:tc>
          <w:tcPr>
            <w:tcW w:w="1870" w:type="dxa"/>
            <w:tcBorders>
              <w:top w:val="single" w:sz="4" w:space="0" w:color="auto"/>
              <w:left w:val="single" w:sz="4" w:space="0" w:color="auto"/>
              <w:bottom w:val="single" w:sz="4" w:space="0" w:color="auto"/>
              <w:right w:val="single" w:sz="4" w:space="0" w:color="auto"/>
            </w:tcBorders>
          </w:tcPr>
          <w:p w14:paraId="4F379AD0" w14:textId="5DF17C5F" w:rsidR="00BF04B8" w:rsidRDefault="00BF04B8" w:rsidP="00BF04B8">
            <w:pPr>
              <w:pStyle w:val="TAL"/>
              <w:rPr>
                <w:ins w:id="221" w:author="Bruno Landais" w:date="2021-01-08T10:55:00Z"/>
              </w:rPr>
            </w:pPr>
            <w:proofErr w:type="spellStart"/>
            <w:ins w:id="222" w:author="Bruno Landais" w:date="2021-01-08T10:55:00Z">
              <w:r>
                <w:t>epsPdnCnxInfo</w:t>
              </w:r>
              <w:proofErr w:type="spellEnd"/>
            </w:ins>
          </w:p>
        </w:tc>
        <w:tc>
          <w:tcPr>
            <w:tcW w:w="1985" w:type="dxa"/>
            <w:tcBorders>
              <w:top w:val="single" w:sz="4" w:space="0" w:color="auto"/>
              <w:left w:val="single" w:sz="4" w:space="0" w:color="auto"/>
              <w:bottom w:val="single" w:sz="4" w:space="0" w:color="auto"/>
              <w:right w:val="single" w:sz="4" w:space="0" w:color="auto"/>
            </w:tcBorders>
          </w:tcPr>
          <w:p w14:paraId="233AEE7D" w14:textId="143D3D67" w:rsidR="00BF04B8" w:rsidRDefault="00BF04B8" w:rsidP="00BF04B8">
            <w:pPr>
              <w:pStyle w:val="TAL"/>
              <w:rPr>
                <w:ins w:id="223" w:author="Bruno Landais" w:date="2021-01-08T10:55:00Z"/>
              </w:rPr>
            </w:pPr>
            <w:proofErr w:type="spellStart"/>
            <w:ins w:id="224" w:author="Bruno Landais" w:date="2021-01-08T10:55:00Z">
              <w:r>
                <w:t>EpsPdnCnxInfo</w:t>
              </w:r>
              <w:proofErr w:type="spellEnd"/>
            </w:ins>
          </w:p>
        </w:tc>
        <w:tc>
          <w:tcPr>
            <w:tcW w:w="311" w:type="dxa"/>
            <w:tcBorders>
              <w:top w:val="single" w:sz="4" w:space="0" w:color="auto"/>
              <w:left w:val="single" w:sz="4" w:space="0" w:color="auto"/>
              <w:bottom w:val="single" w:sz="4" w:space="0" w:color="auto"/>
              <w:right w:val="single" w:sz="4" w:space="0" w:color="auto"/>
            </w:tcBorders>
          </w:tcPr>
          <w:p w14:paraId="26DBEB7B" w14:textId="0C6959AF" w:rsidR="00BF04B8" w:rsidRDefault="00BF04B8" w:rsidP="00BF04B8">
            <w:pPr>
              <w:pStyle w:val="TAC"/>
              <w:rPr>
                <w:ins w:id="225" w:author="Bruno Landais" w:date="2021-01-08T10:55:00Z"/>
                <w:lang w:eastAsia="zh-CN"/>
              </w:rPr>
            </w:pPr>
            <w:ins w:id="226" w:author="Bruno Landais" w:date="2021-01-08T10:55:00Z">
              <w:r>
                <w:t>C</w:t>
              </w:r>
            </w:ins>
          </w:p>
        </w:tc>
        <w:tc>
          <w:tcPr>
            <w:tcW w:w="567" w:type="dxa"/>
            <w:tcBorders>
              <w:top w:val="single" w:sz="4" w:space="0" w:color="auto"/>
              <w:left w:val="single" w:sz="4" w:space="0" w:color="auto"/>
              <w:bottom w:val="single" w:sz="4" w:space="0" w:color="auto"/>
              <w:right w:val="single" w:sz="4" w:space="0" w:color="auto"/>
            </w:tcBorders>
          </w:tcPr>
          <w:p w14:paraId="5DE59EC1" w14:textId="40A24A11" w:rsidR="00BF04B8" w:rsidRDefault="00BF04B8" w:rsidP="00BF04B8">
            <w:pPr>
              <w:pStyle w:val="TAL"/>
              <w:rPr>
                <w:ins w:id="227" w:author="Bruno Landais" w:date="2021-01-08T10:55:00Z"/>
                <w:lang w:eastAsia="zh-CN"/>
              </w:rPr>
            </w:pPr>
            <w:ins w:id="228" w:author="Bruno Landais" w:date="2021-01-08T10:55:00Z">
              <w:r>
                <w:t>0..1</w:t>
              </w:r>
            </w:ins>
          </w:p>
        </w:tc>
        <w:tc>
          <w:tcPr>
            <w:tcW w:w="4367" w:type="dxa"/>
            <w:tcBorders>
              <w:top w:val="single" w:sz="4" w:space="0" w:color="auto"/>
              <w:left w:val="single" w:sz="4" w:space="0" w:color="auto"/>
              <w:bottom w:val="single" w:sz="4" w:space="0" w:color="auto"/>
              <w:right w:val="single" w:sz="4" w:space="0" w:color="auto"/>
            </w:tcBorders>
          </w:tcPr>
          <w:p w14:paraId="2D00508F" w14:textId="77777777" w:rsidR="00BF04B8" w:rsidRDefault="00BF04B8" w:rsidP="00BF04B8">
            <w:pPr>
              <w:pStyle w:val="TAL"/>
              <w:rPr>
                <w:ins w:id="229" w:author="Bruno Landais" w:date="2021-01-08T10:55:00Z"/>
              </w:rPr>
            </w:pPr>
            <w:ins w:id="230" w:author="Bruno Landais" w:date="2021-01-08T10:55:00Z">
              <w:r>
                <w:rPr>
                  <w:rFonts w:cs="Arial"/>
                  <w:szCs w:val="18"/>
                </w:rPr>
                <w:t xml:space="preserve">This IE shall be present during a handover from </w:t>
              </w:r>
              <w:r>
                <w:t xml:space="preserve">non-3GPP access to 3GPP access, </w:t>
              </w:r>
              <w:r>
                <w:rPr>
                  <w:rFonts w:cs="Arial"/>
                  <w:szCs w:val="18"/>
                </w:rPr>
                <w:t xml:space="preserve">if the PDU session may be moved to EPS during its lifetime. </w:t>
              </w:r>
            </w:ins>
          </w:p>
          <w:p w14:paraId="4D08407B" w14:textId="001F4463" w:rsidR="00BF04B8" w:rsidRDefault="00BF04B8" w:rsidP="00BF04B8">
            <w:pPr>
              <w:pStyle w:val="TAL"/>
              <w:rPr>
                <w:ins w:id="231" w:author="Bruno Landais" w:date="2021-01-08T10:55:00Z"/>
                <w:rFonts w:cs="Arial"/>
                <w:szCs w:val="18"/>
              </w:rPr>
            </w:pPr>
            <w:ins w:id="232" w:author="Bruno Landais" w:date="2021-01-08T10:55:00Z">
              <w:r>
                <w:rPr>
                  <w:rFonts w:cs="Arial"/>
                  <w:szCs w:val="18"/>
                </w:rPr>
                <w:t>(NOTE)</w:t>
              </w:r>
            </w:ins>
          </w:p>
        </w:tc>
        <w:tc>
          <w:tcPr>
            <w:tcW w:w="850" w:type="dxa"/>
            <w:tcBorders>
              <w:top w:val="single" w:sz="4" w:space="0" w:color="auto"/>
              <w:left w:val="single" w:sz="4" w:space="0" w:color="auto"/>
              <w:bottom w:val="single" w:sz="4" w:space="0" w:color="auto"/>
              <w:right w:val="single" w:sz="4" w:space="0" w:color="auto"/>
            </w:tcBorders>
          </w:tcPr>
          <w:p w14:paraId="509E9DE0" w14:textId="1062D876" w:rsidR="00BF04B8" w:rsidRDefault="00BF04B8" w:rsidP="00BF04B8">
            <w:pPr>
              <w:pStyle w:val="TAC"/>
              <w:rPr>
                <w:ins w:id="233" w:author="Bruno Landais" w:date="2021-01-08T10:55:00Z"/>
                <w:lang w:eastAsia="zh-CN"/>
              </w:rPr>
            </w:pPr>
            <w:proofErr w:type="spellStart"/>
            <w:ins w:id="234" w:author="Bruno Landais" w:date="2021-01-08T10:55:00Z">
              <w:r>
                <w:t>epsPdnCnxInfo</w:t>
              </w:r>
              <w:proofErr w:type="spellEnd"/>
            </w:ins>
          </w:p>
        </w:tc>
      </w:tr>
      <w:tr w:rsidR="00BF04B8" w:rsidRPr="00FD48E5" w14:paraId="575E7E15" w14:textId="77777777" w:rsidTr="00EF7948">
        <w:trPr>
          <w:jc w:val="center"/>
          <w:ins w:id="235" w:author="Bruno Landais" w:date="2021-01-08T10:55:00Z"/>
        </w:trPr>
        <w:tc>
          <w:tcPr>
            <w:tcW w:w="1870" w:type="dxa"/>
            <w:tcBorders>
              <w:top w:val="single" w:sz="4" w:space="0" w:color="auto"/>
              <w:left w:val="single" w:sz="4" w:space="0" w:color="auto"/>
              <w:bottom w:val="single" w:sz="4" w:space="0" w:color="auto"/>
              <w:right w:val="single" w:sz="4" w:space="0" w:color="auto"/>
            </w:tcBorders>
          </w:tcPr>
          <w:p w14:paraId="28EBB60B" w14:textId="4A8F338D" w:rsidR="00BF04B8" w:rsidRDefault="00BF04B8" w:rsidP="00BF04B8">
            <w:pPr>
              <w:pStyle w:val="TAL"/>
              <w:rPr>
                <w:ins w:id="236" w:author="Bruno Landais" w:date="2021-01-08T10:55:00Z"/>
              </w:rPr>
            </w:pPr>
            <w:proofErr w:type="spellStart"/>
            <w:ins w:id="237" w:author="Bruno Landais" w:date="2021-01-08T10:55:00Z">
              <w:r>
                <w:t>epsBearerInfo</w:t>
              </w:r>
              <w:proofErr w:type="spellEnd"/>
            </w:ins>
          </w:p>
        </w:tc>
        <w:tc>
          <w:tcPr>
            <w:tcW w:w="1985" w:type="dxa"/>
            <w:tcBorders>
              <w:top w:val="single" w:sz="4" w:space="0" w:color="auto"/>
              <w:left w:val="single" w:sz="4" w:space="0" w:color="auto"/>
              <w:bottom w:val="single" w:sz="4" w:space="0" w:color="auto"/>
              <w:right w:val="single" w:sz="4" w:space="0" w:color="auto"/>
            </w:tcBorders>
          </w:tcPr>
          <w:p w14:paraId="75B39537" w14:textId="72B97ACB" w:rsidR="00BF04B8" w:rsidRDefault="00BF04B8" w:rsidP="00BF04B8">
            <w:pPr>
              <w:pStyle w:val="TAL"/>
              <w:rPr>
                <w:ins w:id="238" w:author="Bruno Landais" w:date="2021-01-08T10:55:00Z"/>
              </w:rPr>
            </w:pPr>
            <w:ins w:id="239" w:author="Bruno Landais" w:date="2021-01-08T10:55:00Z">
              <w:r>
                <w:t>array(</w:t>
              </w:r>
              <w:proofErr w:type="spellStart"/>
              <w:r>
                <w:t>EpsBearerInfo</w:t>
              </w:r>
              <w:proofErr w:type="spellEnd"/>
              <w:r>
                <w:t>)</w:t>
              </w:r>
            </w:ins>
          </w:p>
        </w:tc>
        <w:tc>
          <w:tcPr>
            <w:tcW w:w="311" w:type="dxa"/>
            <w:tcBorders>
              <w:top w:val="single" w:sz="4" w:space="0" w:color="auto"/>
              <w:left w:val="single" w:sz="4" w:space="0" w:color="auto"/>
              <w:bottom w:val="single" w:sz="4" w:space="0" w:color="auto"/>
              <w:right w:val="single" w:sz="4" w:space="0" w:color="auto"/>
            </w:tcBorders>
          </w:tcPr>
          <w:p w14:paraId="05705B4A" w14:textId="50A8AC6A" w:rsidR="00BF04B8" w:rsidRDefault="00BF04B8" w:rsidP="00BF04B8">
            <w:pPr>
              <w:pStyle w:val="TAC"/>
              <w:rPr>
                <w:ins w:id="240" w:author="Bruno Landais" w:date="2021-01-08T10:55:00Z"/>
                <w:lang w:eastAsia="zh-CN"/>
              </w:rPr>
            </w:pPr>
            <w:ins w:id="241" w:author="Bruno Landais" w:date="2021-01-08T10:55:00Z">
              <w:r>
                <w:t>C</w:t>
              </w:r>
            </w:ins>
          </w:p>
        </w:tc>
        <w:tc>
          <w:tcPr>
            <w:tcW w:w="567" w:type="dxa"/>
            <w:tcBorders>
              <w:top w:val="single" w:sz="4" w:space="0" w:color="auto"/>
              <w:left w:val="single" w:sz="4" w:space="0" w:color="auto"/>
              <w:bottom w:val="single" w:sz="4" w:space="0" w:color="auto"/>
              <w:right w:val="single" w:sz="4" w:space="0" w:color="auto"/>
            </w:tcBorders>
          </w:tcPr>
          <w:p w14:paraId="426AE68C" w14:textId="71EB4349" w:rsidR="00BF04B8" w:rsidRDefault="00BF04B8" w:rsidP="00BF04B8">
            <w:pPr>
              <w:pStyle w:val="TAL"/>
              <w:rPr>
                <w:ins w:id="242" w:author="Bruno Landais" w:date="2021-01-08T10:55:00Z"/>
                <w:lang w:eastAsia="zh-CN"/>
              </w:rPr>
            </w:pPr>
            <w:ins w:id="243" w:author="Bruno Landais" w:date="2021-01-08T10:55:00Z">
              <w:r>
                <w:t>1..N</w:t>
              </w:r>
            </w:ins>
          </w:p>
        </w:tc>
        <w:tc>
          <w:tcPr>
            <w:tcW w:w="4367" w:type="dxa"/>
            <w:tcBorders>
              <w:top w:val="single" w:sz="4" w:space="0" w:color="auto"/>
              <w:left w:val="single" w:sz="4" w:space="0" w:color="auto"/>
              <w:bottom w:val="single" w:sz="4" w:space="0" w:color="auto"/>
              <w:right w:val="single" w:sz="4" w:space="0" w:color="auto"/>
            </w:tcBorders>
          </w:tcPr>
          <w:p w14:paraId="69812D1F" w14:textId="77777777" w:rsidR="00BF04B8" w:rsidRDefault="00BF04B8" w:rsidP="00BF04B8">
            <w:pPr>
              <w:pStyle w:val="TAL"/>
              <w:rPr>
                <w:ins w:id="244" w:author="Bruno Landais" w:date="2021-01-08T10:55:00Z"/>
                <w:rFonts w:cs="Arial"/>
                <w:szCs w:val="18"/>
              </w:rPr>
            </w:pPr>
            <w:ins w:id="245" w:author="Bruno Landais" w:date="2021-01-08T10:55:00Z">
              <w:r>
                <w:rPr>
                  <w:rFonts w:cs="Arial"/>
                  <w:szCs w:val="18"/>
                </w:rPr>
                <w:t xml:space="preserve">This IE shall be present during a handover from </w:t>
              </w:r>
              <w:r>
                <w:t xml:space="preserve">non-3GPP access to 3GPP access, </w:t>
              </w:r>
              <w:r>
                <w:rPr>
                  <w:rFonts w:cs="Arial"/>
                  <w:szCs w:val="18"/>
                </w:rPr>
                <w:t xml:space="preserve">if the PDU session may be moved to EPS during its lifetime. </w:t>
              </w:r>
            </w:ins>
          </w:p>
          <w:p w14:paraId="1BACE3CB" w14:textId="77777777" w:rsidR="00BF04B8" w:rsidRDefault="00BF04B8" w:rsidP="00BF04B8">
            <w:pPr>
              <w:pStyle w:val="TAL"/>
              <w:rPr>
                <w:ins w:id="246" w:author="Bruno Landais" w:date="2021-01-08T10:55:00Z"/>
                <w:rFonts w:cs="Arial"/>
                <w:szCs w:val="18"/>
              </w:rPr>
            </w:pPr>
            <w:ins w:id="247" w:author="Bruno Landais" w:date="2021-01-08T10:55:00Z">
              <w:r w:rsidRPr="002D266C">
                <w:t xml:space="preserve">When present, it shall include </w:t>
              </w:r>
              <w:r>
                <w:t xml:space="preserve">the complete </w:t>
              </w:r>
              <w:proofErr w:type="spellStart"/>
              <w:r w:rsidRPr="002D266C">
                <w:t>epsBearerInfo</w:t>
              </w:r>
              <w:proofErr w:type="spellEnd"/>
              <w:r w:rsidRPr="002D266C">
                <w:t xml:space="preserve"> IE(s) for </w:t>
              </w:r>
              <w:r>
                <w:t>all</w:t>
              </w:r>
              <w:r w:rsidRPr="002D266C">
                <w:t xml:space="preserve"> EBIs</w:t>
              </w:r>
              <w:r>
                <w:t>.</w:t>
              </w:r>
            </w:ins>
          </w:p>
          <w:p w14:paraId="1A1B5956" w14:textId="52AB9AF1" w:rsidR="00BF04B8" w:rsidRDefault="00BF04B8" w:rsidP="00BF04B8">
            <w:pPr>
              <w:pStyle w:val="TAL"/>
              <w:rPr>
                <w:ins w:id="248" w:author="Bruno Landais" w:date="2021-01-08T10:55:00Z"/>
                <w:rFonts w:cs="Arial"/>
                <w:szCs w:val="18"/>
              </w:rPr>
            </w:pPr>
            <w:ins w:id="249" w:author="Bruno Landais" w:date="2021-01-08T10:55:00Z">
              <w:r>
                <w:rPr>
                  <w:rFonts w:cs="Arial"/>
                  <w:szCs w:val="18"/>
                </w:rPr>
                <w:t>(NOTE)</w:t>
              </w:r>
            </w:ins>
          </w:p>
        </w:tc>
        <w:tc>
          <w:tcPr>
            <w:tcW w:w="850" w:type="dxa"/>
            <w:tcBorders>
              <w:top w:val="single" w:sz="4" w:space="0" w:color="auto"/>
              <w:left w:val="single" w:sz="4" w:space="0" w:color="auto"/>
              <w:bottom w:val="single" w:sz="4" w:space="0" w:color="auto"/>
              <w:right w:val="single" w:sz="4" w:space="0" w:color="auto"/>
            </w:tcBorders>
          </w:tcPr>
          <w:p w14:paraId="263EEEDE" w14:textId="3B16EA9A" w:rsidR="00BF04B8" w:rsidRDefault="00BF04B8" w:rsidP="00BF04B8">
            <w:pPr>
              <w:pStyle w:val="TAC"/>
              <w:rPr>
                <w:ins w:id="250" w:author="Bruno Landais" w:date="2021-01-08T10:55:00Z"/>
                <w:lang w:eastAsia="zh-CN"/>
              </w:rPr>
            </w:pPr>
            <w:proofErr w:type="spellStart"/>
            <w:ins w:id="251" w:author="Bruno Landais" w:date="2021-01-08T10:55:00Z">
              <w:r>
                <w:t>epsBearerInfo</w:t>
              </w:r>
              <w:proofErr w:type="spellEnd"/>
            </w:ins>
          </w:p>
        </w:tc>
      </w:tr>
      <w:tr w:rsidR="00BF04B8" w:rsidRPr="00FD48E5" w14:paraId="1ED618D4" w14:textId="77777777" w:rsidTr="00EF7948">
        <w:trPr>
          <w:jc w:val="center"/>
          <w:ins w:id="252" w:author="Bruno Landais" w:date="2021-01-08T10:55:00Z"/>
        </w:trPr>
        <w:tc>
          <w:tcPr>
            <w:tcW w:w="1870" w:type="dxa"/>
            <w:tcBorders>
              <w:top w:val="single" w:sz="4" w:space="0" w:color="auto"/>
              <w:left w:val="single" w:sz="4" w:space="0" w:color="auto"/>
              <w:bottom w:val="single" w:sz="4" w:space="0" w:color="auto"/>
              <w:right w:val="single" w:sz="4" w:space="0" w:color="auto"/>
            </w:tcBorders>
          </w:tcPr>
          <w:p w14:paraId="4CB5F6A7" w14:textId="1C63F23C" w:rsidR="00BF04B8" w:rsidRDefault="00BF04B8" w:rsidP="00BF04B8">
            <w:pPr>
              <w:pStyle w:val="TAL"/>
              <w:rPr>
                <w:ins w:id="253" w:author="Bruno Landais" w:date="2021-01-08T10:55:00Z"/>
              </w:rPr>
            </w:pPr>
            <w:proofErr w:type="spellStart"/>
            <w:ins w:id="254" w:author="Bruno Landais" w:date="2021-01-08T10:55:00Z">
              <w:r>
                <w:rPr>
                  <w:lang w:val="en-US"/>
                </w:rPr>
                <w:t>pti</w:t>
              </w:r>
              <w:proofErr w:type="spellEnd"/>
            </w:ins>
          </w:p>
        </w:tc>
        <w:tc>
          <w:tcPr>
            <w:tcW w:w="1985" w:type="dxa"/>
            <w:tcBorders>
              <w:top w:val="single" w:sz="4" w:space="0" w:color="auto"/>
              <w:left w:val="single" w:sz="4" w:space="0" w:color="auto"/>
              <w:bottom w:val="single" w:sz="4" w:space="0" w:color="auto"/>
              <w:right w:val="single" w:sz="4" w:space="0" w:color="auto"/>
            </w:tcBorders>
          </w:tcPr>
          <w:p w14:paraId="7BC4397C" w14:textId="4150A3BD" w:rsidR="00BF04B8" w:rsidRDefault="00BF04B8" w:rsidP="00BF04B8">
            <w:pPr>
              <w:pStyle w:val="TAL"/>
              <w:rPr>
                <w:ins w:id="255" w:author="Bruno Landais" w:date="2021-01-08T10:55:00Z"/>
              </w:rPr>
            </w:pPr>
            <w:proofErr w:type="spellStart"/>
            <w:ins w:id="256" w:author="Bruno Landais" w:date="2021-01-08T10:55:00Z">
              <w:r>
                <w:t>ProcedureTransactionId</w:t>
              </w:r>
              <w:proofErr w:type="spellEnd"/>
            </w:ins>
          </w:p>
        </w:tc>
        <w:tc>
          <w:tcPr>
            <w:tcW w:w="311" w:type="dxa"/>
            <w:tcBorders>
              <w:top w:val="single" w:sz="4" w:space="0" w:color="auto"/>
              <w:left w:val="single" w:sz="4" w:space="0" w:color="auto"/>
              <w:bottom w:val="single" w:sz="4" w:space="0" w:color="auto"/>
              <w:right w:val="single" w:sz="4" w:space="0" w:color="auto"/>
            </w:tcBorders>
          </w:tcPr>
          <w:p w14:paraId="31DE3B90" w14:textId="4DA66F7D" w:rsidR="00BF04B8" w:rsidRDefault="00BF04B8" w:rsidP="00BF04B8">
            <w:pPr>
              <w:pStyle w:val="TAC"/>
              <w:rPr>
                <w:ins w:id="257" w:author="Bruno Landais" w:date="2021-01-08T10:55:00Z"/>
                <w:lang w:eastAsia="zh-CN"/>
              </w:rPr>
            </w:pPr>
            <w:ins w:id="258" w:author="Bruno Landais" w:date="2021-01-08T10:55:00Z">
              <w:r>
                <w:t>C</w:t>
              </w:r>
            </w:ins>
          </w:p>
        </w:tc>
        <w:tc>
          <w:tcPr>
            <w:tcW w:w="567" w:type="dxa"/>
            <w:tcBorders>
              <w:top w:val="single" w:sz="4" w:space="0" w:color="auto"/>
              <w:left w:val="single" w:sz="4" w:space="0" w:color="auto"/>
              <w:bottom w:val="single" w:sz="4" w:space="0" w:color="auto"/>
              <w:right w:val="single" w:sz="4" w:space="0" w:color="auto"/>
            </w:tcBorders>
          </w:tcPr>
          <w:p w14:paraId="359FE458" w14:textId="050FE27C" w:rsidR="00BF04B8" w:rsidRDefault="00BF04B8" w:rsidP="00BF04B8">
            <w:pPr>
              <w:pStyle w:val="TAL"/>
              <w:rPr>
                <w:ins w:id="259" w:author="Bruno Landais" w:date="2021-01-08T10:55:00Z"/>
                <w:lang w:eastAsia="zh-CN"/>
              </w:rPr>
            </w:pPr>
            <w:ins w:id="260" w:author="Bruno Landais" w:date="2021-01-08T10:55:00Z">
              <w:r>
                <w:t>0..1</w:t>
              </w:r>
            </w:ins>
          </w:p>
        </w:tc>
        <w:tc>
          <w:tcPr>
            <w:tcW w:w="4367" w:type="dxa"/>
            <w:tcBorders>
              <w:top w:val="single" w:sz="4" w:space="0" w:color="auto"/>
              <w:left w:val="single" w:sz="4" w:space="0" w:color="auto"/>
              <w:bottom w:val="single" w:sz="4" w:space="0" w:color="auto"/>
              <w:right w:val="single" w:sz="4" w:space="0" w:color="auto"/>
            </w:tcBorders>
          </w:tcPr>
          <w:p w14:paraId="4D705AE1" w14:textId="77777777" w:rsidR="00BF04B8" w:rsidRDefault="00BF04B8" w:rsidP="00BF04B8">
            <w:pPr>
              <w:pStyle w:val="TAL"/>
              <w:rPr>
                <w:ins w:id="261" w:author="Bruno Landais" w:date="2021-01-08T10:55:00Z"/>
              </w:rPr>
            </w:pPr>
            <w:ins w:id="262" w:author="Bruno Landais" w:date="2021-01-08T10:55:00Z">
              <w:r>
                <w:rPr>
                  <w:rFonts w:cs="Arial"/>
                  <w:szCs w:val="18"/>
                </w:rPr>
                <w:t xml:space="preserve">This IE shall be present during a handover between </w:t>
              </w:r>
              <w:r>
                <w:t>3GPP and non-3GPP accesses.</w:t>
              </w:r>
            </w:ins>
          </w:p>
          <w:p w14:paraId="5207E66C" w14:textId="6A5B4D8A" w:rsidR="00BF04B8" w:rsidRDefault="00BF04B8" w:rsidP="00BF04B8">
            <w:pPr>
              <w:pStyle w:val="TAL"/>
              <w:rPr>
                <w:ins w:id="263" w:author="Bruno Landais" w:date="2021-01-08T10:55:00Z"/>
                <w:rFonts w:cs="Arial"/>
                <w:szCs w:val="18"/>
              </w:rPr>
            </w:pPr>
            <w:ins w:id="264" w:author="Bruno Landais" w:date="2021-01-08T10:55:00Z">
              <w:r>
                <w:rPr>
                  <w:rFonts w:cs="Arial"/>
                  <w:szCs w:val="18"/>
                </w:rPr>
                <w:t>When present, it shall contain the PTI value received in the corresponding request.</w:t>
              </w:r>
            </w:ins>
          </w:p>
        </w:tc>
        <w:tc>
          <w:tcPr>
            <w:tcW w:w="850" w:type="dxa"/>
            <w:tcBorders>
              <w:top w:val="single" w:sz="4" w:space="0" w:color="auto"/>
              <w:left w:val="single" w:sz="4" w:space="0" w:color="auto"/>
              <w:bottom w:val="single" w:sz="4" w:space="0" w:color="auto"/>
              <w:right w:val="single" w:sz="4" w:space="0" w:color="auto"/>
            </w:tcBorders>
          </w:tcPr>
          <w:p w14:paraId="141FB100" w14:textId="3E2BB8E0" w:rsidR="00BF04B8" w:rsidRDefault="00BF04B8" w:rsidP="00BF04B8">
            <w:pPr>
              <w:pStyle w:val="TAC"/>
              <w:rPr>
                <w:ins w:id="265" w:author="Bruno Landais" w:date="2021-01-08T10:55:00Z"/>
                <w:lang w:eastAsia="zh-CN"/>
              </w:rPr>
            </w:pPr>
            <w:proofErr w:type="spellStart"/>
            <w:ins w:id="266" w:author="Bruno Landais" w:date="2021-01-08T10:55:00Z">
              <w:r>
                <w:rPr>
                  <w:lang w:val="en-US"/>
                </w:rPr>
                <w:t>Pti</w:t>
              </w:r>
              <w:proofErr w:type="spellEnd"/>
            </w:ins>
          </w:p>
        </w:tc>
      </w:tr>
      <w:tr w:rsidR="00BF04B8" w:rsidRPr="00FD48E5" w14:paraId="56C667C4" w14:textId="77777777" w:rsidTr="00EF7948">
        <w:trPr>
          <w:jc w:val="center"/>
          <w:ins w:id="267" w:author="Bruno Landais" w:date="2021-01-08T10:55:00Z"/>
        </w:trPr>
        <w:tc>
          <w:tcPr>
            <w:tcW w:w="9950" w:type="dxa"/>
            <w:gridSpan w:val="6"/>
            <w:tcBorders>
              <w:top w:val="single" w:sz="4" w:space="0" w:color="auto"/>
              <w:left w:val="single" w:sz="4" w:space="0" w:color="auto"/>
              <w:bottom w:val="single" w:sz="4" w:space="0" w:color="auto"/>
              <w:right w:val="single" w:sz="4" w:space="0" w:color="auto"/>
            </w:tcBorders>
          </w:tcPr>
          <w:p w14:paraId="3148F406" w14:textId="0146579A" w:rsidR="00BF04B8" w:rsidRDefault="00BF04B8" w:rsidP="00BF04B8">
            <w:pPr>
              <w:pStyle w:val="TAN"/>
              <w:rPr>
                <w:ins w:id="268" w:author="Bruno Landais" w:date="2021-01-08T10:55:00Z"/>
                <w:lang w:val="en-US"/>
              </w:rPr>
            </w:pPr>
            <w:ins w:id="269" w:author="Bruno Landais" w:date="2021-01-08T10:55:00Z">
              <w:r>
                <w:t>NOTE:</w:t>
              </w:r>
              <w:r>
                <w:tab/>
              </w:r>
              <w:r>
                <w:rPr>
                  <w:rFonts w:cs="Arial"/>
                  <w:szCs w:val="18"/>
                </w:rPr>
                <w:t xml:space="preserve">During a handover between </w:t>
              </w:r>
              <w:r>
                <w:t xml:space="preserve">3GPP and non-3GPP accesses, the V-SMF </w:t>
              </w:r>
            </w:ins>
            <w:ins w:id="270" w:author="Bruno Landais" w:date="2021-01-08T13:45:00Z">
              <w:r w:rsidR="00A56858">
                <w:t>or</w:t>
              </w:r>
            </w:ins>
            <w:ins w:id="271" w:author="Bruno Landais" w:date="2021-01-08T13:44:00Z">
              <w:r w:rsidR="00A56858">
                <w:t xml:space="preserve"> I-SMF </w:t>
              </w:r>
            </w:ins>
            <w:ins w:id="272" w:author="Bruno Landais" w:date="2021-01-08T10:55:00Z">
              <w:r>
                <w:t xml:space="preserve">shall delete any corresponding information received earlier for the source access type and use the new information received for the target access type.  </w:t>
              </w:r>
            </w:ins>
          </w:p>
        </w:tc>
      </w:tr>
    </w:tbl>
    <w:p w14:paraId="1BB7C982" w14:textId="77777777" w:rsidR="00BF04B8" w:rsidRDefault="00BF04B8" w:rsidP="00A14A5E">
      <w:pPr>
        <w:pStyle w:val="Heading5"/>
      </w:pPr>
    </w:p>
    <w:p w14:paraId="166D8D6A" w14:textId="3C997909" w:rsidR="007322B2" w:rsidRDefault="007322B2" w:rsidP="007322B2"/>
    <w:p w14:paraId="57F6087B" w14:textId="019869A1" w:rsidR="007322B2" w:rsidRDefault="007322B2">
      <w:pPr>
        <w:rPr>
          <w:noProof/>
        </w:rPr>
      </w:pPr>
    </w:p>
    <w:p w14:paraId="0BC09128" w14:textId="77777777" w:rsidR="007322B2" w:rsidRPr="006B5418" w:rsidRDefault="007322B2" w:rsidP="007322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218F17B" w14:textId="77777777" w:rsidR="003F6FB2" w:rsidRDefault="003F6FB2" w:rsidP="003F6FB2">
      <w:pPr>
        <w:pStyle w:val="Heading2"/>
      </w:pPr>
      <w:bookmarkStart w:id="273" w:name="_Toc25074011"/>
      <w:bookmarkStart w:id="274" w:name="_Toc34063203"/>
      <w:bookmarkStart w:id="275" w:name="_Toc43120188"/>
      <w:bookmarkStart w:id="276" w:name="_Toc49768245"/>
      <w:bookmarkStart w:id="277" w:name="_Toc56434421"/>
      <w:bookmarkStart w:id="278" w:name="_Toc58591326"/>
      <w:r>
        <w:t>A.2</w:t>
      </w:r>
      <w:r>
        <w:tab/>
      </w:r>
      <w:proofErr w:type="spellStart"/>
      <w:r>
        <w:t>Nsmf_PDUSession</w:t>
      </w:r>
      <w:proofErr w:type="spellEnd"/>
      <w:r>
        <w:t xml:space="preserve"> API</w:t>
      </w:r>
      <w:bookmarkEnd w:id="273"/>
      <w:bookmarkEnd w:id="274"/>
      <w:bookmarkEnd w:id="275"/>
      <w:bookmarkEnd w:id="276"/>
      <w:bookmarkEnd w:id="277"/>
      <w:bookmarkEnd w:id="278"/>
    </w:p>
    <w:p w14:paraId="01F4D381" w14:textId="77777777" w:rsidR="003F6FB2" w:rsidRPr="002E5CBA" w:rsidRDefault="003F6FB2" w:rsidP="003F6FB2">
      <w:pPr>
        <w:pStyle w:val="PL"/>
        <w:rPr>
          <w:lang w:val="en-US"/>
        </w:rPr>
      </w:pPr>
      <w:r w:rsidRPr="002E5CBA">
        <w:rPr>
          <w:lang w:val="en-US"/>
        </w:rPr>
        <w:t>openapi: 3.0.0</w:t>
      </w:r>
    </w:p>
    <w:p w14:paraId="2862AAD8" w14:textId="77777777" w:rsidR="003F6FB2" w:rsidRPr="002E5CBA" w:rsidRDefault="003F6FB2" w:rsidP="003F6FB2">
      <w:pPr>
        <w:pStyle w:val="PL"/>
        <w:rPr>
          <w:lang w:val="en-US"/>
        </w:rPr>
      </w:pPr>
    </w:p>
    <w:p w14:paraId="6C40F609" w14:textId="77777777" w:rsidR="003F6FB2" w:rsidRPr="002E5CBA" w:rsidRDefault="003F6FB2" w:rsidP="003F6FB2">
      <w:pPr>
        <w:pStyle w:val="PL"/>
        <w:rPr>
          <w:lang w:val="en-US"/>
        </w:rPr>
      </w:pPr>
      <w:r w:rsidRPr="002E5CBA">
        <w:rPr>
          <w:lang w:val="en-US"/>
        </w:rPr>
        <w:t>info:</w:t>
      </w:r>
    </w:p>
    <w:p w14:paraId="132BB8C0" w14:textId="77777777" w:rsidR="003F6FB2" w:rsidRPr="002E5CBA" w:rsidRDefault="003F6FB2" w:rsidP="003F6FB2">
      <w:pPr>
        <w:pStyle w:val="PL"/>
        <w:rPr>
          <w:lang w:val="en-US"/>
        </w:rPr>
      </w:pPr>
      <w:r w:rsidRPr="002E5CBA">
        <w:rPr>
          <w:lang w:val="en-US"/>
        </w:rPr>
        <w:t xml:space="preserve">  version: '</w:t>
      </w:r>
      <w:r>
        <w:rPr>
          <w:lang w:val="en-US"/>
        </w:rPr>
        <w:t>1.1.2</w:t>
      </w:r>
      <w:r w:rsidRPr="002E5CBA">
        <w:rPr>
          <w:lang w:val="en-US"/>
        </w:rPr>
        <w:t>'</w:t>
      </w:r>
    </w:p>
    <w:p w14:paraId="0F5B4C6F" w14:textId="77777777" w:rsidR="003F6FB2" w:rsidRPr="002E5CBA" w:rsidRDefault="003F6FB2" w:rsidP="003F6FB2">
      <w:pPr>
        <w:pStyle w:val="PL"/>
        <w:rPr>
          <w:lang w:val="en-US"/>
        </w:rPr>
      </w:pPr>
      <w:r w:rsidRPr="002E5CBA">
        <w:rPr>
          <w:lang w:val="en-US"/>
        </w:rPr>
        <w:t xml:space="preserve">  title: '</w:t>
      </w:r>
      <w:r>
        <w:rPr>
          <w:lang w:val="en-US"/>
        </w:rPr>
        <w:t>Nsmf_PDUSession</w:t>
      </w:r>
      <w:r w:rsidRPr="002E5CBA">
        <w:rPr>
          <w:lang w:val="en-US"/>
        </w:rPr>
        <w:t>'</w:t>
      </w:r>
    </w:p>
    <w:p w14:paraId="3C8FF805" w14:textId="77777777" w:rsidR="003F6FB2" w:rsidRPr="00623B7B" w:rsidRDefault="003F6FB2" w:rsidP="003F6FB2">
      <w:pPr>
        <w:pStyle w:val="PL"/>
        <w:rPr>
          <w:lang w:val="fr-FR"/>
        </w:rPr>
      </w:pPr>
      <w:r w:rsidRPr="00EA441A">
        <w:t xml:space="preserve">  </w:t>
      </w:r>
      <w:r w:rsidRPr="00623B7B">
        <w:rPr>
          <w:lang w:val="fr-FR"/>
        </w:rPr>
        <w:t>description: |</w:t>
      </w:r>
    </w:p>
    <w:p w14:paraId="7A2AAC68" w14:textId="77777777" w:rsidR="003F6FB2" w:rsidRPr="00623B7B" w:rsidRDefault="003F6FB2" w:rsidP="003F6FB2">
      <w:pPr>
        <w:pStyle w:val="PL"/>
        <w:rPr>
          <w:lang w:val="fr-FR"/>
        </w:rPr>
      </w:pPr>
      <w:r w:rsidRPr="00623B7B">
        <w:rPr>
          <w:lang w:val="fr-FR"/>
        </w:rPr>
        <w:t xml:space="preserve">    SMF PDU Session Service.</w:t>
      </w:r>
    </w:p>
    <w:p w14:paraId="3289090A" w14:textId="522514C1" w:rsidR="007322B2" w:rsidRDefault="003F6FB2" w:rsidP="003F6FB2">
      <w:r w:rsidRPr="000D5215">
        <w:rPr>
          <w:lang w:val="fr-FR"/>
        </w:rPr>
        <w:t xml:space="preserve">    </w:t>
      </w:r>
      <w:r>
        <w:t>© 2020, 3GPP Organizational</w:t>
      </w:r>
    </w:p>
    <w:p w14:paraId="4884FDBB" w14:textId="4DDD1D1C" w:rsidR="00957FB4" w:rsidRPr="00957FB4" w:rsidRDefault="00957FB4" w:rsidP="00957FB4">
      <w:pPr>
        <w:pStyle w:val="PL"/>
        <w:rPr>
          <w:lang w:val="en-US"/>
        </w:rPr>
      </w:pPr>
      <w:r w:rsidRPr="00957FB4">
        <w:rPr>
          <w:lang w:val="en-US"/>
        </w:rPr>
        <w:t>[…]</w:t>
      </w:r>
    </w:p>
    <w:p w14:paraId="35E10104" w14:textId="51AAE52E" w:rsidR="007322B2" w:rsidRDefault="007322B2">
      <w:pPr>
        <w:rPr>
          <w:noProof/>
        </w:rPr>
      </w:pPr>
    </w:p>
    <w:p w14:paraId="77DFF6F5" w14:textId="77777777" w:rsidR="003F6FB2" w:rsidRPr="002E5CBA" w:rsidRDefault="003F6FB2" w:rsidP="003F6FB2">
      <w:pPr>
        <w:pStyle w:val="PL"/>
        <w:rPr>
          <w:lang w:val="en-US"/>
        </w:rPr>
      </w:pPr>
      <w:r w:rsidRPr="002E5CBA">
        <w:rPr>
          <w:lang w:val="en-US"/>
        </w:rPr>
        <w:t xml:space="preserve">    HsmfUpdatedData:</w:t>
      </w:r>
    </w:p>
    <w:p w14:paraId="66120E9C" w14:textId="77777777" w:rsidR="003F6FB2" w:rsidRPr="002E5CBA" w:rsidRDefault="003F6FB2" w:rsidP="003F6FB2">
      <w:pPr>
        <w:pStyle w:val="PL"/>
        <w:rPr>
          <w:lang w:val="en-US"/>
        </w:rPr>
      </w:pPr>
      <w:r w:rsidRPr="002E5CBA">
        <w:rPr>
          <w:lang w:val="en-US"/>
        </w:rPr>
        <w:t xml:space="preserve">      type: object</w:t>
      </w:r>
    </w:p>
    <w:p w14:paraId="5DC76F61" w14:textId="77777777" w:rsidR="003F6FB2" w:rsidRPr="002E5CBA" w:rsidRDefault="003F6FB2" w:rsidP="003F6FB2">
      <w:pPr>
        <w:pStyle w:val="PL"/>
        <w:rPr>
          <w:lang w:val="en-US"/>
        </w:rPr>
      </w:pPr>
      <w:r w:rsidRPr="002E5CBA">
        <w:rPr>
          <w:lang w:val="en-US"/>
        </w:rPr>
        <w:t xml:space="preserve">      properties:</w:t>
      </w:r>
    </w:p>
    <w:p w14:paraId="4708CDFB" w14:textId="77777777" w:rsidR="003F6FB2" w:rsidRDefault="003F6FB2" w:rsidP="003F6FB2">
      <w:pPr>
        <w:pStyle w:val="PL"/>
        <w:rPr>
          <w:lang w:val="en-US"/>
        </w:rPr>
      </w:pPr>
      <w:r w:rsidRPr="002E5CBA">
        <w:rPr>
          <w:lang w:val="en-US"/>
        </w:rPr>
        <w:t xml:space="preserve">        n1SmInfoToUe:</w:t>
      </w:r>
    </w:p>
    <w:p w14:paraId="37D2E5AF" w14:textId="77777777" w:rsidR="003F6FB2" w:rsidRDefault="003F6FB2" w:rsidP="003F6FB2">
      <w:pPr>
        <w:pStyle w:val="PL"/>
        <w:rPr>
          <w:lang w:val="en-US"/>
        </w:rPr>
      </w:pPr>
      <w:r w:rsidRPr="002E5CBA">
        <w:rPr>
          <w:lang w:val="en-US"/>
        </w:rPr>
        <w:t xml:space="preserve">          $ref: 'TS29571_CommonData.yaml#/components/schemas/RefToBinaryData'</w:t>
      </w:r>
    </w:p>
    <w:p w14:paraId="30C239B3" w14:textId="77777777" w:rsidR="003F6FB2" w:rsidRDefault="003F6FB2" w:rsidP="003F6FB2">
      <w:pPr>
        <w:pStyle w:val="PL"/>
        <w:rPr>
          <w:lang w:val="en-US"/>
        </w:rPr>
      </w:pPr>
      <w:r w:rsidRPr="002E5CBA">
        <w:rPr>
          <w:lang w:val="en-US"/>
        </w:rPr>
        <w:t xml:space="preserve">        </w:t>
      </w:r>
      <w:r>
        <w:rPr>
          <w:lang w:val="en-US"/>
        </w:rPr>
        <w:t>n4Info</w:t>
      </w:r>
      <w:r w:rsidRPr="002E5CBA">
        <w:rPr>
          <w:lang w:val="en-US"/>
        </w:rPr>
        <w:t>:</w:t>
      </w:r>
    </w:p>
    <w:p w14:paraId="262C5AAD" w14:textId="77777777" w:rsidR="003F6FB2" w:rsidRDefault="003F6FB2" w:rsidP="003F6FB2">
      <w:pPr>
        <w:pStyle w:val="PL"/>
        <w:rPr>
          <w:lang w:val="en-US"/>
        </w:rPr>
      </w:pPr>
      <w:r w:rsidRPr="002E5CBA">
        <w:rPr>
          <w:lang w:val="en-US"/>
        </w:rPr>
        <w:t xml:space="preserve">          $ref: '#/components/schemas/</w:t>
      </w:r>
      <w:r>
        <w:rPr>
          <w:lang w:val="en-US"/>
        </w:rPr>
        <w:t>N4Information</w:t>
      </w:r>
      <w:r w:rsidRPr="002E5CBA">
        <w:rPr>
          <w:lang w:val="en-US"/>
        </w:rPr>
        <w:t>'</w:t>
      </w:r>
    </w:p>
    <w:p w14:paraId="0E9F5FBD" w14:textId="77777777" w:rsidR="003F6FB2" w:rsidRDefault="003F6FB2" w:rsidP="003F6FB2">
      <w:pPr>
        <w:pStyle w:val="PL"/>
        <w:rPr>
          <w:lang w:val="en-US"/>
        </w:rPr>
      </w:pPr>
      <w:r w:rsidRPr="002E5CBA">
        <w:rPr>
          <w:lang w:val="en-US"/>
        </w:rPr>
        <w:t xml:space="preserve">        </w:t>
      </w:r>
      <w:r>
        <w:rPr>
          <w:lang w:val="en-US"/>
        </w:rPr>
        <w:t>n4InfoExt1</w:t>
      </w:r>
      <w:r w:rsidRPr="002E5CBA">
        <w:rPr>
          <w:lang w:val="en-US"/>
        </w:rPr>
        <w:t>:</w:t>
      </w:r>
    </w:p>
    <w:p w14:paraId="132894AE" w14:textId="77777777" w:rsidR="003F6FB2" w:rsidRDefault="003F6FB2" w:rsidP="003F6FB2">
      <w:pPr>
        <w:pStyle w:val="PL"/>
        <w:rPr>
          <w:lang w:val="en-US"/>
        </w:rPr>
      </w:pPr>
      <w:r w:rsidRPr="002E5CBA">
        <w:rPr>
          <w:lang w:val="en-US"/>
        </w:rPr>
        <w:t xml:space="preserve">          $ref: '#/components/schemas/</w:t>
      </w:r>
      <w:r>
        <w:rPr>
          <w:lang w:val="en-US"/>
        </w:rPr>
        <w:t>N4Information</w:t>
      </w:r>
      <w:r w:rsidRPr="002E5CBA">
        <w:rPr>
          <w:lang w:val="en-US"/>
        </w:rPr>
        <w:t>'</w:t>
      </w:r>
    </w:p>
    <w:p w14:paraId="16DC8179" w14:textId="77777777" w:rsidR="003F6FB2" w:rsidRDefault="003F6FB2" w:rsidP="003F6FB2">
      <w:pPr>
        <w:pStyle w:val="PL"/>
        <w:rPr>
          <w:lang w:val="en-US"/>
        </w:rPr>
      </w:pPr>
      <w:r w:rsidRPr="002E5CBA">
        <w:rPr>
          <w:lang w:val="en-US"/>
        </w:rPr>
        <w:t xml:space="preserve">        </w:t>
      </w:r>
      <w:r>
        <w:rPr>
          <w:lang w:val="en-US"/>
        </w:rPr>
        <w:t>n4InfoExt2</w:t>
      </w:r>
      <w:r w:rsidRPr="002E5CBA">
        <w:rPr>
          <w:lang w:val="en-US"/>
        </w:rPr>
        <w:t>:</w:t>
      </w:r>
    </w:p>
    <w:p w14:paraId="245FC385" w14:textId="77777777" w:rsidR="003F6FB2" w:rsidRDefault="003F6FB2" w:rsidP="003F6FB2">
      <w:pPr>
        <w:pStyle w:val="PL"/>
        <w:rPr>
          <w:lang w:val="en-US"/>
        </w:rPr>
      </w:pPr>
      <w:r w:rsidRPr="002E5CBA">
        <w:rPr>
          <w:lang w:val="en-US"/>
        </w:rPr>
        <w:t xml:space="preserve">          $ref: '#/components/schemas/</w:t>
      </w:r>
      <w:r>
        <w:rPr>
          <w:lang w:val="en-US"/>
        </w:rPr>
        <w:t>N4Information</w:t>
      </w:r>
      <w:r w:rsidRPr="002E5CBA">
        <w:rPr>
          <w:lang w:val="en-US"/>
        </w:rPr>
        <w:t>'</w:t>
      </w:r>
    </w:p>
    <w:p w14:paraId="08DC8083" w14:textId="77777777" w:rsidR="003F6FB2" w:rsidRDefault="003F6FB2" w:rsidP="003F6FB2">
      <w:pPr>
        <w:pStyle w:val="PL"/>
        <w:rPr>
          <w:lang w:val="en-US"/>
        </w:rPr>
      </w:pPr>
      <w:r>
        <w:rPr>
          <w:lang w:val="en-US"/>
        </w:rPr>
        <w:lastRenderedPageBreak/>
        <w:t xml:space="preserve">        dnaiList:</w:t>
      </w:r>
    </w:p>
    <w:p w14:paraId="0E3AE81A" w14:textId="77777777" w:rsidR="003F6FB2" w:rsidRDefault="003F6FB2" w:rsidP="003F6FB2">
      <w:pPr>
        <w:pStyle w:val="PL"/>
        <w:rPr>
          <w:lang w:val="en-US"/>
        </w:rPr>
      </w:pPr>
      <w:r>
        <w:rPr>
          <w:lang w:val="en-US"/>
        </w:rPr>
        <w:t xml:space="preserve">          type: array</w:t>
      </w:r>
    </w:p>
    <w:p w14:paraId="04E6DE01" w14:textId="77777777" w:rsidR="003F6FB2" w:rsidRDefault="003F6FB2" w:rsidP="003F6FB2">
      <w:pPr>
        <w:pStyle w:val="PL"/>
        <w:rPr>
          <w:lang w:val="en-US"/>
        </w:rPr>
      </w:pPr>
      <w:r>
        <w:rPr>
          <w:lang w:val="en-US"/>
        </w:rPr>
        <w:t xml:space="preserve">          items:</w:t>
      </w:r>
    </w:p>
    <w:p w14:paraId="27DF7474" w14:textId="77777777" w:rsidR="003F6FB2" w:rsidRDefault="003F6FB2" w:rsidP="003F6FB2">
      <w:pPr>
        <w:pStyle w:val="PL"/>
        <w:rPr>
          <w:lang w:val="en-US"/>
        </w:rPr>
      </w:pPr>
      <w:r>
        <w:rPr>
          <w:lang w:val="en-US"/>
        </w:rPr>
        <w:t xml:space="preserve">            $ref: 'TS29571_CommonData.yaml#/components/schemas/Dnai'</w:t>
      </w:r>
    </w:p>
    <w:p w14:paraId="4283406F" w14:textId="77777777" w:rsidR="003F6FB2" w:rsidRDefault="003F6FB2" w:rsidP="003F6FB2">
      <w:pPr>
        <w:pStyle w:val="PL"/>
        <w:rPr>
          <w:lang w:val="en-US"/>
        </w:rPr>
      </w:pPr>
      <w:r>
        <w:rPr>
          <w:lang w:val="en-US"/>
        </w:rPr>
        <w:t xml:space="preserve">          minItems: 1</w:t>
      </w:r>
    </w:p>
    <w:p w14:paraId="404BC84D" w14:textId="77777777" w:rsidR="003F6FB2" w:rsidRPr="002E5CBA" w:rsidRDefault="003F6FB2" w:rsidP="003F6FB2">
      <w:pPr>
        <w:pStyle w:val="PL"/>
        <w:rPr>
          <w:lang w:val="en-US"/>
        </w:rPr>
      </w:pPr>
      <w:r w:rsidRPr="002E5CBA">
        <w:rPr>
          <w:lang w:val="en-US"/>
        </w:rPr>
        <w:t xml:space="preserve">        supportedFeatures:</w:t>
      </w:r>
    </w:p>
    <w:p w14:paraId="365013FB" w14:textId="77777777" w:rsidR="003F6FB2" w:rsidRDefault="003F6FB2" w:rsidP="003F6FB2">
      <w:pPr>
        <w:pStyle w:val="PL"/>
        <w:rPr>
          <w:lang w:val="en-US"/>
        </w:rPr>
      </w:pPr>
      <w:r w:rsidRPr="002E5CBA">
        <w:rPr>
          <w:lang w:val="en-US"/>
        </w:rPr>
        <w:t xml:space="preserve">          $ref: 'TS29571_CommonData.yaml#/components/schemas/SupportedFeatures'</w:t>
      </w:r>
    </w:p>
    <w:p w14:paraId="391B4E23" w14:textId="77777777" w:rsidR="003F6FB2" w:rsidRPr="002E5CBA" w:rsidRDefault="003F6FB2" w:rsidP="003F6FB2">
      <w:pPr>
        <w:pStyle w:val="PL"/>
        <w:rPr>
          <w:lang w:val="en-US"/>
        </w:rPr>
      </w:pPr>
      <w:r w:rsidRPr="002E5CBA">
        <w:rPr>
          <w:lang w:val="en-US"/>
        </w:rPr>
        <w:t xml:space="preserve">        </w:t>
      </w:r>
      <w:r>
        <w:t>roamingChargingProfile</w:t>
      </w:r>
      <w:r w:rsidRPr="002E5CBA">
        <w:rPr>
          <w:lang w:val="en-US"/>
        </w:rPr>
        <w:t>:</w:t>
      </w:r>
    </w:p>
    <w:p w14:paraId="67917944" w14:textId="77777777" w:rsidR="003F6FB2" w:rsidRDefault="003F6FB2" w:rsidP="003F6FB2">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52E61CC3" w14:textId="77777777" w:rsidR="003F6FB2" w:rsidRPr="002E5CBA" w:rsidRDefault="003F6FB2" w:rsidP="003F6FB2">
      <w:pPr>
        <w:pStyle w:val="PL"/>
        <w:rPr>
          <w:lang w:val="en-US"/>
        </w:rPr>
      </w:pPr>
      <w:r w:rsidRPr="002E5CBA">
        <w:rPr>
          <w:lang w:val="en-US"/>
        </w:rPr>
        <w:t xml:space="preserve">        upSecurity:</w:t>
      </w:r>
    </w:p>
    <w:p w14:paraId="60EA56BB" w14:textId="77777777" w:rsidR="003F6FB2" w:rsidRDefault="003F6FB2" w:rsidP="003F6FB2">
      <w:pPr>
        <w:pStyle w:val="PL"/>
        <w:rPr>
          <w:lang w:val="en-US"/>
        </w:rPr>
      </w:pPr>
      <w:r w:rsidRPr="002E5CBA">
        <w:rPr>
          <w:lang w:val="en-US"/>
        </w:rPr>
        <w:t xml:space="preserve">          $ref: 'TS29571_CommonData.yaml#/components/schemas/UpSecurity'</w:t>
      </w:r>
    </w:p>
    <w:p w14:paraId="190E215F" w14:textId="77777777" w:rsidR="003F6FB2" w:rsidRPr="002E5CBA" w:rsidRDefault="003F6FB2" w:rsidP="003F6FB2">
      <w:pPr>
        <w:pStyle w:val="PL"/>
        <w:rPr>
          <w:lang w:val="en-US"/>
        </w:rPr>
      </w:pPr>
      <w:r w:rsidRPr="002E5CBA">
        <w:rPr>
          <w:lang w:val="en-US"/>
        </w:rPr>
        <w:t xml:space="preserve">        </w:t>
      </w:r>
      <w:r>
        <w:t>maxIntegrityProtectedDataRateUl</w:t>
      </w:r>
      <w:r w:rsidRPr="002E5CBA">
        <w:rPr>
          <w:lang w:val="en-US"/>
        </w:rPr>
        <w:t>:</w:t>
      </w:r>
    </w:p>
    <w:p w14:paraId="4E230065" w14:textId="77777777" w:rsidR="003F6FB2" w:rsidRDefault="003F6FB2" w:rsidP="003F6FB2">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2FD2F617" w14:textId="77777777" w:rsidR="003F6FB2" w:rsidRPr="002E5CBA" w:rsidRDefault="003F6FB2" w:rsidP="003F6FB2">
      <w:pPr>
        <w:pStyle w:val="PL"/>
        <w:rPr>
          <w:lang w:val="en-US"/>
        </w:rPr>
      </w:pPr>
      <w:r w:rsidRPr="002E5CBA">
        <w:rPr>
          <w:lang w:val="en-US"/>
        </w:rPr>
        <w:t xml:space="preserve">        </w:t>
      </w:r>
      <w:r>
        <w:t>maxIntegrityProtectedDataRateDl</w:t>
      </w:r>
      <w:r w:rsidRPr="002E5CBA">
        <w:rPr>
          <w:lang w:val="en-US"/>
        </w:rPr>
        <w:t>:</w:t>
      </w:r>
    </w:p>
    <w:p w14:paraId="4B378A33" w14:textId="77777777" w:rsidR="003F6FB2" w:rsidRDefault="003F6FB2" w:rsidP="003F6FB2">
      <w:pPr>
        <w:pStyle w:val="PL"/>
      </w:pPr>
      <w:r w:rsidRPr="002E5CBA">
        <w:rPr>
          <w:lang w:val="en-US"/>
        </w:rPr>
        <w:t xml:space="preserve">          $ref: </w:t>
      </w:r>
      <w:r>
        <w:rPr>
          <w:lang w:val="en-US"/>
        </w:rPr>
        <w:t>'#/components/schemas/</w:t>
      </w:r>
      <w:r>
        <w:t>MaxIntegrityProtectedDataRate</w:t>
      </w:r>
      <w:r w:rsidRPr="002E5CBA">
        <w:rPr>
          <w:lang w:val="en-US"/>
        </w:rPr>
        <w:t>'</w:t>
      </w:r>
    </w:p>
    <w:p w14:paraId="2CBDA90F" w14:textId="77777777" w:rsidR="003F6FB2" w:rsidRDefault="003F6FB2" w:rsidP="003F6FB2">
      <w:pPr>
        <w:pStyle w:val="PL"/>
        <w:rPr>
          <w:lang w:val="en-US"/>
        </w:rPr>
      </w:pPr>
      <w:r>
        <w:rPr>
          <w:lang w:val="en-US"/>
        </w:rPr>
        <w:t xml:space="preserve">        ipv6MultiHomingInd:</w:t>
      </w:r>
    </w:p>
    <w:p w14:paraId="030B78D3" w14:textId="77777777" w:rsidR="003F6FB2" w:rsidRDefault="003F6FB2" w:rsidP="003F6FB2">
      <w:pPr>
        <w:pStyle w:val="PL"/>
        <w:rPr>
          <w:lang w:val="en-US"/>
        </w:rPr>
      </w:pPr>
      <w:r>
        <w:rPr>
          <w:lang w:val="en-US"/>
        </w:rPr>
        <w:t xml:space="preserve">          type: boolean</w:t>
      </w:r>
    </w:p>
    <w:p w14:paraId="6A26D7FE" w14:textId="77777777" w:rsidR="003F6FB2" w:rsidRPr="009E3BAB" w:rsidRDefault="003F6FB2" w:rsidP="003F6FB2">
      <w:pPr>
        <w:pStyle w:val="PL"/>
        <w:rPr>
          <w:lang w:val="en-US"/>
        </w:rPr>
      </w:pPr>
      <w:r>
        <w:rPr>
          <w:lang w:val="en-US"/>
        </w:rPr>
        <w:t xml:space="preserve">          default: false</w:t>
      </w:r>
    </w:p>
    <w:p w14:paraId="3F5F82BA" w14:textId="77777777" w:rsidR="00957FB4" w:rsidRPr="002E5CBA" w:rsidRDefault="00957FB4" w:rsidP="00957FB4">
      <w:pPr>
        <w:pStyle w:val="PL"/>
        <w:rPr>
          <w:ins w:id="279" w:author="Bruno Landais" w:date="2021-01-07T17:23:00Z"/>
          <w:lang w:val="en-US"/>
        </w:rPr>
      </w:pPr>
      <w:ins w:id="280" w:author="Bruno Landais" w:date="2021-01-07T17:23:00Z">
        <w:r w:rsidRPr="002E5CBA">
          <w:rPr>
            <w:lang w:val="en-US"/>
          </w:rPr>
          <w:t xml:space="preserve">        qosFlowsSetupList:</w:t>
        </w:r>
      </w:ins>
    </w:p>
    <w:p w14:paraId="4E26EEEA" w14:textId="77777777" w:rsidR="00957FB4" w:rsidRPr="002E5CBA" w:rsidRDefault="00957FB4" w:rsidP="00957FB4">
      <w:pPr>
        <w:pStyle w:val="PL"/>
        <w:rPr>
          <w:ins w:id="281" w:author="Bruno Landais" w:date="2021-01-07T17:23:00Z"/>
          <w:lang w:val="en-US"/>
        </w:rPr>
      </w:pPr>
      <w:ins w:id="282" w:author="Bruno Landais" w:date="2021-01-07T17:23:00Z">
        <w:r w:rsidRPr="002E5CBA">
          <w:rPr>
            <w:lang w:val="en-US"/>
          </w:rPr>
          <w:t xml:space="preserve">          type: array</w:t>
        </w:r>
      </w:ins>
    </w:p>
    <w:p w14:paraId="46A85C93" w14:textId="77777777" w:rsidR="00957FB4" w:rsidRPr="002E5CBA" w:rsidRDefault="00957FB4" w:rsidP="00957FB4">
      <w:pPr>
        <w:pStyle w:val="PL"/>
        <w:rPr>
          <w:ins w:id="283" w:author="Bruno Landais" w:date="2021-01-07T17:23:00Z"/>
          <w:lang w:val="en-US"/>
        </w:rPr>
      </w:pPr>
      <w:ins w:id="284" w:author="Bruno Landais" w:date="2021-01-07T17:23:00Z">
        <w:r w:rsidRPr="002E5CBA">
          <w:rPr>
            <w:lang w:val="en-US"/>
          </w:rPr>
          <w:t xml:space="preserve">          items:</w:t>
        </w:r>
      </w:ins>
    </w:p>
    <w:p w14:paraId="43F45DE0" w14:textId="77777777" w:rsidR="00957FB4" w:rsidRPr="002E5CBA" w:rsidRDefault="00957FB4" w:rsidP="00957FB4">
      <w:pPr>
        <w:pStyle w:val="PL"/>
        <w:rPr>
          <w:ins w:id="285" w:author="Bruno Landais" w:date="2021-01-07T17:23:00Z"/>
          <w:lang w:val="en-US"/>
        </w:rPr>
      </w:pPr>
      <w:ins w:id="286" w:author="Bruno Landais" w:date="2021-01-07T17:23:00Z">
        <w:r w:rsidRPr="002E5CBA">
          <w:rPr>
            <w:lang w:val="en-US"/>
          </w:rPr>
          <w:t xml:space="preserve">            $ref: '#/components/schemas/QosFlowSetupItem'</w:t>
        </w:r>
      </w:ins>
    </w:p>
    <w:p w14:paraId="10C2387D" w14:textId="24F9626E" w:rsidR="00957FB4" w:rsidRDefault="00957FB4" w:rsidP="00957FB4">
      <w:pPr>
        <w:pStyle w:val="PL"/>
        <w:rPr>
          <w:ins w:id="287" w:author="Bruno Landais" w:date="2021-01-07T17:23:00Z"/>
          <w:lang w:val="en-US"/>
        </w:rPr>
      </w:pPr>
      <w:ins w:id="288" w:author="Bruno Landais" w:date="2021-01-07T17:23:00Z">
        <w:r w:rsidRPr="002E5CBA">
          <w:rPr>
            <w:lang w:val="en-US"/>
          </w:rPr>
          <w:t xml:space="preserve">          minItems: 1</w:t>
        </w:r>
      </w:ins>
    </w:p>
    <w:p w14:paraId="0D5DD96A" w14:textId="77777777" w:rsidR="00957FB4" w:rsidRPr="002E5CBA" w:rsidRDefault="00957FB4" w:rsidP="00957FB4">
      <w:pPr>
        <w:pStyle w:val="PL"/>
        <w:rPr>
          <w:ins w:id="289" w:author="Bruno Landais" w:date="2021-01-07T17:23:00Z"/>
          <w:lang w:val="en-US"/>
        </w:rPr>
      </w:pPr>
      <w:ins w:id="290" w:author="Bruno Landais" w:date="2021-01-07T17:23:00Z">
        <w:r w:rsidRPr="002E5CBA">
          <w:rPr>
            <w:lang w:val="en-US"/>
          </w:rPr>
          <w:t xml:space="preserve">        sessionAmbr:</w:t>
        </w:r>
      </w:ins>
    </w:p>
    <w:p w14:paraId="646A6CC8" w14:textId="5F180ED5" w:rsidR="00957FB4" w:rsidRDefault="00957FB4" w:rsidP="00957FB4">
      <w:pPr>
        <w:pStyle w:val="PL"/>
        <w:rPr>
          <w:ins w:id="291" w:author="Bruno Landais" w:date="2021-01-07T17:23:00Z"/>
          <w:lang w:val="en-US"/>
        </w:rPr>
      </w:pPr>
      <w:ins w:id="292" w:author="Bruno Landais" w:date="2021-01-07T17:23:00Z">
        <w:r w:rsidRPr="002E5CBA">
          <w:rPr>
            <w:lang w:val="en-US"/>
          </w:rPr>
          <w:t xml:space="preserve">          $ref: 'TS29571_CommonData.yaml#/components/schemas/Ambr'</w:t>
        </w:r>
      </w:ins>
    </w:p>
    <w:p w14:paraId="7DAA66B2" w14:textId="77777777" w:rsidR="00957FB4" w:rsidRPr="002E5CBA" w:rsidRDefault="00957FB4" w:rsidP="00957FB4">
      <w:pPr>
        <w:pStyle w:val="PL"/>
        <w:rPr>
          <w:ins w:id="293" w:author="Bruno Landais" w:date="2021-01-07T17:23:00Z"/>
          <w:lang w:val="en-US"/>
        </w:rPr>
      </w:pPr>
      <w:ins w:id="294" w:author="Bruno Landais" w:date="2021-01-07T17:23:00Z">
        <w:r w:rsidRPr="002E5CBA">
          <w:rPr>
            <w:lang w:val="en-US"/>
          </w:rPr>
          <w:t xml:space="preserve">        epsPdnCnxInfo:</w:t>
        </w:r>
      </w:ins>
    </w:p>
    <w:p w14:paraId="0D32A344" w14:textId="77777777" w:rsidR="00957FB4" w:rsidRPr="002E5CBA" w:rsidRDefault="00957FB4" w:rsidP="00957FB4">
      <w:pPr>
        <w:pStyle w:val="PL"/>
        <w:rPr>
          <w:ins w:id="295" w:author="Bruno Landais" w:date="2021-01-07T17:23:00Z"/>
          <w:lang w:val="en-US"/>
        </w:rPr>
      </w:pPr>
      <w:ins w:id="296" w:author="Bruno Landais" w:date="2021-01-07T17:23:00Z">
        <w:r w:rsidRPr="002E5CBA">
          <w:rPr>
            <w:lang w:val="en-US"/>
          </w:rPr>
          <w:t xml:space="preserve">          $ref: '#/components/schemas/EpsPdnCnxInfo'</w:t>
        </w:r>
      </w:ins>
    </w:p>
    <w:p w14:paraId="6AAE310E" w14:textId="77777777" w:rsidR="00957FB4" w:rsidRPr="002E5CBA" w:rsidRDefault="00957FB4" w:rsidP="00957FB4">
      <w:pPr>
        <w:pStyle w:val="PL"/>
        <w:rPr>
          <w:ins w:id="297" w:author="Bruno Landais" w:date="2021-01-07T17:23:00Z"/>
          <w:lang w:val="en-US"/>
        </w:rPr>
      </w:pPr>
      <w:ins w:id="298" w:author="Bruno Landais" w:date="2021-01-07T17:23:00Z">
        <w:r w:rsidRPr="002E5CBA">
          <w:rPr>
            <w:lang w:val="en-US"/>
          </w:rPr>
          <w:t xml:space="preserve">        epsBearerInfo:</w:t>
        </w:r>
      </w:ins>
    </w:p>
    <w:p w14:paraId="379CDF9F" w14:textId="77777777" w:rsidR="00957FB4" w:rsidRPr="002E5CBA" w:rsidRDefault="00957FB4" w:rsidP="00957FB4">
      <w:pPr>
        <w:pStyle w:val="PL"/>
        <w:rPr>
          <w:ins w:id="299" w:author="Bruno Landais" w:date="2021-01-07T17:23:00Z"/>
          <w:lang w:val="en-US"/>
        </w:rPr>
      </w:pPr>
      <w:ins w:id="300" w:author="Bruno Landais" w:date="2021-01-07T17:23:00Z">
        <w:r w:rsidRPr="002E5CBA">
          <w:rPr>
            <w:lang w:val="en-US"/>
          </w:rPr>
          <w:t xml:space="preserve">          type: array</w:t>
        </w:r>
      </w:ins>
    </w:p>
    <w:p w14:paraId="183BA211" w14:textId="77777777" w:rsidR="00957FB4" w:rsidRPr="002E5CBA" w:rsidRDefault="00957FB4" w:rsidP="00957FB4">
      <w:pPr>
        <w:pStyle w:val="PL"/>
        <w:rPr>
          <w:ins w:id="301" w:author="Bruno Landais" w:date="2021-01-07T17:23:00Z"/>
          <w:lang w:val="en-US"/>
        </w:rPr>
      </w:pPr>
      <w:ins w:id="302" w:author="Bruno Landais" w:date="2021-01-07T17:23:00Z">
        <w:r w:rsidRPr="002E5CBA">
          <w:rPr>
            <w:lang w:val="en-US"/>
          </w:rPr>
          <w:t xml:space="preserve">          items:</w:t>
        </w:r>
      </w:ins>
    </w:p>
    <w:p w14:paraId="42C52EB5" w14:textId="77777777" w:rsidR="00957FB4" w:rsidRPr="002E5CBA" w:rsidRDefault="00957FB4" w:rsidP="00957FB4">
      <w:pPr>
        <w:pStyle w:val="PL"/>
        <w:rPr>
          <w:ins w:id="303" w:author="Bruno Landais" w:date="2021-01-07T17:23:00Z"/>
          <w:lang w:val="en-US"/>
        </w:rPr>
      </w:pPr>
      <w:ins w:id="304" w:author="Bruno Landais" w:date="2021-01-07T17:23:00Z">
        <w:r w:rsidRPr="002E5CBA">
          <w:rPr>
            <w:lang w:val="en-US"/>
          </w:rPr>
          <w:t xml:space="preserve">            $ref: '#/components/schemas/EpsBearerInfo'</w:t>
        </w:r>
      </w:ins>
    </w:p>
    <w:p w14:paraId="219DA900" w14:textId="77777777" w:rsidR="00957FB4" w:rsidRPr="002E5CBA" w:rsidRDefault="00957FB4" w:rsidP="00957FB4">
      <w:pPr>
        <w:pStyle w:val="PL"/>
        <w:rPr>
          <w:ins w:id="305" w:author="Bruno Landais" w:date="2021-01-07T17:23:00Z"/>
          <w:lang w:val="en-US"/>
        </w:rPr>
      </w:pPr>
      <w:ins w:id="306" w:author="Bruno Landais" w:date="2021-01-07T17:23:00Z">
        <w:r w:rsidRPr="002E5CBA">
          <w:rPr>
            <w:lang w:val="en-US"/>
          </w:rPr>
          <w:t xml:space="preserve">          minItems: 1</w:t>
        </w:r>
      </w:ins>
    </w:p>
    <w:p w14:paraId="737F58E4" w14:textId="77777777" w:rsidR="00957FB4" w:rsidRPr="002E5CBA" w:rsidRDefault="00957FB4" w:rsidP="00957FB4">
      <w:pPr>
        <w:pStyle w:val="PL"/>
        <w:rPr>
          <w:ins w:id="307" w:author="Bruno Landais" w:date="2021-01-07T17:24:00Z"/>
          <w:lang w:val="en-US"/>
        </w:rPr>
      </w:pPr>
      <w:ins w:id="308" w:author="Bruno Landais" w:date="2021-01-07T17:24:00Z">
        <w:r w:rsidRPr="002E5CBA">
          <w:rPr>
            <w:lang w:val="en-US"/>
          </w:rPr>
          <w:t xml:space="preserve">        pti:</w:t>
        </w:r>
      </w:ins>
    </w:p>
    <w:p w14:paraId="77820881" w14:textId="77777777" w:rsidR="00957FB4" w:rsidRPr="002E5CBA" w:rsidRDefault="00957FB4" w:rsidP="00957FB4">
      <w:pPr>
        <w:pStyle w:val="PL"/>
        <w:rPr>
          <w:ins w:id="309" w:author="Bruno Landais" w:date="2021-01-07T17:24:00Z"/>
          <w:lang w:val="en-US"/>
        </w:rPr>
      </w:pPr>
      <w:ins w:id="310" w:author="Bruno Landais" w:date="2021-01-07T17:24:00Z">
        <w:r w:rsidRPr="002E5CBA">
          <w:rPr>
            <w:lang w:val="en-US"/>
          </w:rPr>
          <w:t xml:space="preserve">          $ref: '#/components/schemas/ProcedureTransactionId'</w:t>
        </w:r>
      </w:ins>
    </w:p>
    <w:p w14:paraId="38FDDA3F" w14:textId="77777777" w:rsidR="00957FB4" w:rsidRPr="002E5CBA" w:rsidRDefault="00957FB4" w:rsidP="00957FB4">
      <w:pPr>
        <w:pStyle w:val="PL"/>
        <w:rPr>
          <w:ins w:id="311" w:author="Bruno Landais" w:date="2021-01-07T17:23:00Z"/>
          <w:lang w:val="en-US"/>
        </w:rPr>
      </w:pPr>
    </w:p>
    <w:p w14:paraId="0E41CCE3" w14:textId="77777777" w:rsidR="00957FB4" w:rsidRDefault="00957FB4" w:rsidP="00957FB4">
      <w:pPr>
        <w:pStyle w:val="PL"/>
        <w:rPr>
          <w:ins w:id="312" w:author="Bruno Landais" w:date="2021-01-07T17:23:00Z"/>
          <w:lang w:val="en-US"/>
        </w:rPr>
      </w:pPr>
    </w:p>
    <w:p w14:paraId="69464F57" w14:textId="5673E8F1" w:rsidR="00957FB4" w:rsidRPr="00957FB4" w:rsidRDefault="00957FB4" w:rsidP="00957FB4">
      <w:pPr>
        <w:pStyle w:val="PL"/>
        <w:rPr>
          <w:lang w:val="en-US"/>
        </w:rPr>
      </w:pPr>
      <w:r w:rsidRPr="00957FB4">
        <w:rPr>
          <w:lang w:val="en-US"/>
        </w:rPr>
        <w:t>[…]</w:t>
      </w:r>
    </w:p>
    <w:p w14:paraId="37BC5592" w14:textId="77777777" w:rsidR="00957FB4" w:rsidRDefault="00957FB4">
      <w:pPr>
        <w:rPr>
          <w:noProof/>
        </w:rPr>
      </w:pPr>
    </w:p>
    <w:p w14:paraId="028F8F43" w14:textId="5E30D099" w:rsidR="007322B2" w:rsidRPr="006B5418" w:rsidRDefault="007322B2" w:rsidP="007322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2383069" w14:textId="77777777" w:rsidR="007322B2" w:rsidRDefault="007322B2">
      <w:pPr>
        <w:rPr>
          <w:noProof/>
        </w:rPr>
      </w:pPr>
    </w:p>
    <w:sectPr w:rsidR="007322B2"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3C9003" w14:textId="77777777" w:rsidR="00EF7948" w:rsidRDefault="00EF7948">
      <w:r>
        <w:separator/>
      </w:r>
    </w:p>
  </w:endnote>
  <w:endnote w:type="continuationSeparator" w:id="0">
    <w:p w14:paraId="12DC601E" w14:textId="77777777" w:rsidR="00EF7948" w:rsidRDefault="00EF79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2339C7" w14:textId="77777777" w:rsidR="00EF7948" w:rsidRDefault="00EF79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CB7C08" w14:textId="77777777" w:rsidR="00EF7948" w:rsidRDefault="00EF79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171087" w14:textId="77777777" w:rsidR="00EF7948" w:rsidRDefault="00EF79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0BE9FC" w14:textId="77777777" w:rsidR="00EF7948" w:rsidRDefault="00EF7948">
      <w:r>
        <w:separator/>
      </w:r>
    </w:p>
  </w:footnote>
  <w:footnote w:type="continuationSeparator" w:id="0">
    <w:p w14:paraId="34FEA8C4" w14:textId="77777777" w:rsidR="00EF7948" w:rsidRDefault="00EF79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F7948" w:rsidRDefault="00EF794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5F4C08" w14:textId="77777777" w:rsidR="00EF7948" w:rsidRDefault="00EF79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A5280" w14:textId="77777777" w:rsidR="00EF7948" w:rsidRDefault="00EF794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F7948" w:rsidRDefault="00EF794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F7948" w:rsidRDefault="00EF794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F7948" w:rsidRDefault="00EF79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DC5893"/>
    <w:multiLevelType w:val="hybridMultilevel"/>
    <w:tmpl w:val="82489EDA"/>
    <w:lvl w:ilvl="0" w:tplc="040C0005">
      <w:start w:val="1"/>
      <w:numFmt w:val="bullet"/>
      <w:lvlText w:val=""/>
      <w:lvlJc w:val="left"/>
      <w:pPr>
        <w:ind w:left="1428" w:hanging="360"/>
      </w:pPr>
      <w:rPr>
        <w:rFonts w:ascii="Wingdings" w:hAnsi="Wingdings" w:hint="default"/>
      </w:rPr>
    </w:lvl>
    <w:lvl w:ilvl="1" w:tplc="040C0003">
      <w:start w:val="1"/>
      <w:numFmt w:val="bullet"/>
      <w:lvlText w:val="o"/>
      <w:lvlJc w:val="left"/>
      <w:pPr>
        <w:ind w:left="2148" w:hanging="360"/>
      </w:pPr>
      <w:rPr>
        <w:rFonts w:ascii="Courier New" w:hAnsi="Courier New" w:cs="Courier New" w:hint="default"/>
      </w:rPr>
    </w:lvl>
    <w:lvl w:ilvl="2" w:tplc="040C0005">
      <w:start w:val="1"/>
      <w:numFmt w:val="bullet"/>
      <w:lvlText w:val=""/>
      <w:lvlJc w:val="left"/>
      <w:pPr>
        <w:ind w:left="2868" w:hanging="360"/>
      </w:pPr>
      <w:rPr>
        <w:rFonts w:ascii="Wingdings" w:hAnsi="Wingdings" w:hint="default"/>
      </w:rPr>
    </w:lvl>
    <w:lvl w:ilvl="3" w:tplc="040C0001">
      <w:start w:val="1"/>
      <w:numFmt w:val="bullet"/>
      <w:lvlText w:val=""/>
      <w:lvlJc w:val="left"/>
      <w:pPr>
        <w:ind w:left="3588" w:hanging="360"/>
      </w:pPr>
      <w:rPr>
        <w:rFonts w:ascii="Symbol" w:hAnsi="Symbol" w:hint="default"/>
      </w:rPr>
    </w:lvl>
    <w:lvl w:ilvl="4" w:tplc="040C0003">
      <w:start w:val="1"/>
      <w:numFmt w:val="bullet"/>
      <w:lvlText w:val="o"/>
      <w:lvlJc w:val="left"/>
      <w:pPr>
        <w:ind w:left="4308" w:hanging="360"/>
      </w:pPr>
      <w:rPr>
        <w:rFonts w:ascii="Courier New" w:hAnsi="Courier New" w:cs="Courier New" w:hint="default"/>
      </w:rPr>
    </w:lvl>
    <w:lvl w:ilvl="5" w:tplc="040C0005">
      <w:start w:val="1"/>
      <w:numFmt w:val="bullet"/>
      <w:lvlText w:val=""/>
      <w:lvlJc w:val="left"/>
      <w:pPr>
        <w:ind w:left="5028" w:hanging="360"/>
      </w:pPr>
      <w:rPr>
        <w:rFonts w:ascii="Wingdings" w:hAnsi="Wingdings" w:hint="default"/>
      </w:rPr>
    </w:lvl>
    <w:lvl w:ilvl="6" w:tplc="040C0001">
      <w:start w:val="1"/>
      <w:numFmt w:val="bullet"/>
      <w:lvlText w:val=""/>
      <w:lvlJc w:val="left"/>
      <w:pPr>
        <w:ind w:left="5748" w:hanging="360"/>
      </w:pPr>
      <w:rPr>
        <w:rFonts w:ascii="Symbol" w:hAnsi="Symbol" w:hint="default"/>
      </w:rPr>
    </w:lvl>
    <w:lvl w:ilvl="7" w:tplc="040C0003">
      <w:start w:val="1"/>
      <w:numFmt w:val="bullet"/>
      <w:lvlText w:val="o"/>
      <w:lvlJc w:val="left"/>
      <w:pPr>
        <w:ind w:left="6468" w:hanging="360"/>
      </w:pPr>
      <w:rPr>
        <w:rFonts w:ascii="Courier New" w:hAnsi="Courier New" w:cs="Courier New" w:hint="default"/>
      </w:rPr>
    </w:lvl>
    <w:lvl w:ilvl="8" w:tplc="040C0005">
      <w:start w:val="1"/>
      <w:numFmt w:val="bullet"/>
      <w:lvlText w:val=""/>
      <w:lvlJc w:val="left"/>
      <w:pPr>
        <w:ind w:left="7188" w:hanging="360"/>
      </w:pPr>
      <w:rPr>
        <w:rFonts w:ascii="Wingdings" w:hAnsi="Wingdings" w:hint="default"/>
      </w:rPr>
    </w:lvl>
  </w:abstractNum>
  <w:abstractNum w:abstractNumId="1" w15:restartNumberingAfterBreak="0">
    <w:nsid w:val="3D4E1D35"/>
    <w:multiLevelType w:val="hybridMultilevel"/>
    <w:tmpl w:val="846EF7DA"/>
    <w:lvl w:ilvl="0" w:tplc="4BD22672">
      <w:start w:val="29"/>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57FD3CA7"/>
    <w:multiLevelType w:val="hybridMultilevel"/>
    <w:tmpl w:val="2DACA32E"/>
    <w:lvl w:ilvl="0" w:tplc="4BD22672">
      <w:start w:val="29"/>
      <w:numFmt w:val="bullet"/>
      <w:lvlText w:val="-"/>
      <w:lvlJc w:val="left"/>
      <w:pPr>
        <w:ind w:left="1068" w:hanging="360"/>
      </w:pPr>
      <w:rPr>
        <w:rFonts w:ascii="Calibri" w:eastAsia="Calibri" w:hAnsi="Calibri" w:cs="Calibri" w:hint="default"/>
      </w:rPr>
    </w:lvl>
    <w:lvl w:ilvl="1" w:tplc="040C0005">
      <w:start w:val="1"/>
      <w:numFmt w:val="bullet"/>
      <w:lvlText w:val=""/>
      <w:lvlJc w:val="left"/>
      <w:pPr>
        <w:ind w:left="1788" w:hanging="360"/>
      </w:pPr>
      <w:rPr>
        <w:rFonts w:ascii="Wingdings" w:hAnsi="Wingdings"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start w:val="1"/>
      <w:numFmt w:val="bullet"/>
      <w:lvlText w:val=""/>
      <w:lvlJc w:val="left"/>
      <w:pPr>
        <w:ind w:left="4668" w:hanging="360"/>
      </w:pPr>
      <w:rPr>
        <w:rFonts w:ascii="Wingdings" w:hAnsi="Wingdings" w:hint="default"/>
      </w:rPr>
    </w:lvl>
    <w:lvl w:ilvl="6" w:tplc="040C0001">
      <w:start w:val="1"/>
      <w:numFmt w:val="bullet"/>
      <w:lvlText w:val=""/>
      <w:lvlJc w:val="left"/>
      <w:pPr>
        <w:ind w:left="5388" w:hanging="360"/>
      </w:pPr>
      <w:rPr>
        <w:rFonts w:ascii="Symbol" w:hAnsi="Symbol" w:hint="default"/>
      </w:rPr>
    </w:lvl>
    <w:lvl w:ilvl="7" w:tplc="040C0003">
      <w:start w:val="1"/>
      <w:numFmt w:val="bullet"/>
      <w:lvlText w:val="o"/>
      <w:lvlJc w:val="left"/>
      <w:pPr>
        <w:ind w:left="6108" w:hanging="360"/>
      </w:pPr>
      <w:rPr>
        <w:rFonts w:ascii="Courier New" w:hAnsi="Courier New" w:cs="Courier New" w:hint="default"/>
      </w:rPr>
    </w:lvl>
    <w:lvl w:ilvl="8" w:tplc="040C0005">
      <w:start w:val="1"/>
      <w:numFmt w:val="bullet"/>
      <w:lvlText w:val=""/>
      <w:lvlJc w:val="left"/>
      <w:pPr>
        <w:ind w:left="6828" w:hanging="360"/>
      </w:pPr>
      <w:rPr>
        <w:rFonts w:ascii="Wingdings" w:hAnsi="Wingdings" w:hint="default"/>
      </w:rPr>
    </w:lvl>
  </w:abstractNum>
  <w:abstractNum w:abstractNumId="3" w15:restartNumberingAfterBreak="0">
    <w:nsid w:val="62B92510"/>
    <w:multiLevelType w:val="hybridMultilevel"/>
    <w:tmpl w:val="AF1A0E26"/>
    <w:lvl w:ilvl="0" w:tplc="E88CCBC4">
      <w:start w:val="1"/>
      <w:numFmt w:val="decimal"/>
      <w:lvlText w:val="%1)"/>
      <w:lvlJc w:val="left"/>
      <w:pPr>
        <w:ind w:left="460" w:hanging="360"/>
      </w:pPr>
      <w:rPr>
        <w:rFonts w:cs="Arial" w:hint="default"/>
      </w:rPr>
    </w:lvl>
    <w:lvl w:ilvl="1" w:tplc="040C0019" w:tentative="1">
      <w:start w:val="1"/>
      <w:numFmt w:val="lowerLetter"/>
      <w:lvlText w:val="%2."/>
      <w:lvlJc w:val="left"/>
      <w:pPr>
        <w:ind w:left="1180" w:hanging="360"/>
      </w:pPr>
    </w:lvl>
    <w:lvl w:ilvl="2" w:tplc="040C001B" w:tentative="1">
      <w:start w:val="1"/>
      <w:numFmt w:val="lowerRoman"/>
      <w:lvlText w:val="%3."/>
      <w:lvlJc w:val="right"/>
      <w:pPr>
        <w:ind w:left="1900" w:hanging="180"/>
      </w:pPr>
    </w:lvl>
    <w:lvl w:ilvl="3" w:tplc="040C000F" w:tentative="1">
      <w:start w:val="1"/>
      <w:numFmt w:val="decimal"/>
      <w:lvlText w:val="%4."/>
      <w:lvlJc w:val="left"/>
      <w:pPr>
        <w:ind w:left="2620" w:hanging="360"/>
      </w:pPr>
    </w:lvl>
    <w:lvl w:ilvl="4" w:tplc="040C0019" w:tentative="1">
      <w:start w:val="1"/>
      <w:numFmt w:val="lowerLetter"/>
      <w:lvlText w:val="%5."/>
      <w:lvlJc w:val="left"/>
      <w:pPr>
        <w:ind w:left="3340" w:hanging="360"/>
      </w:pPr>
    </w:lvl>
    <w:lvl w:ilvl="5" w:tplc="040C001B" w:tentative="1">
      <w:start w:val="1"/>
      <w:numFmt w:val="lowerRoman"/>
      <w:lvlText w:val="%6."/>
      <w:lvlJc w:val="right"/>
      <w:pPr>
        <w:ind w:left="4060" w:hanging="180"/>
      </w:pPr>
    </w:lvl>
    <w:lvl w:ilvl="6" w:tplc="040C000F" w:tentative="1">
      <w:start w:val="1"/>
      <w:numFmt w:val="decimal"/>
      <w:lvlText w:val="%7."/>
      <w:lvlJc w:val="left"/>
      <w:pPr>
        <w:ind w:left="4780" w:hanging="360"/>
      </w:pPr>
    </w:lvl>
    <w:lvl w:ilvl="7" w:tplc="040C0019" w:tentative="1">
      <w:start w:val="1"/>
      <w:numFmt w:val="lowerLetter"/>
      <w:lvlText w:val="%8."/>
      <w:lvlJc w:val="left"/>
      <w:pPr>
        <w:ind w:left="5500" w:hanging="360"/>
      </w:pPr>
    </w:lvl>
    <w:lvl w:ilvl="8" w:tplc="040C001B" w:tentative="1">
      <w:start w:val="1"/>
      <w:numFmt w:val="lowerRoman"/>
      <w:lvlText w:val="%9."/>
      <w:lvlJc w:val="right"/>
      <w:pPr>
        <w:ind w:left="6220" w:hanging="180"/>
      </w:pPr>
    </w:lvl>
  </w:abstractNum>
  <w:num w:numId="1">
    <w:abstractNumId w:val="2"/>
  </w:num>
  <w:num w:numId="2">
    <w:abstractNumId w:val="0"/>
  </w:num>
  <w:num w:numId="3">
    <w:abstractNumId w:val="2"/>
  </w:num>
  <w:num w:numId="4">
    <w:abstractNumId w:val="0"/>
  </w:num>
  <w:num w:numId="5">
    <w:abstractNumId w:val="1"/>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934A5"/>
    <w:rsid w:val="000957E9"/>
    <w:rsid w:val="000A6394"/>
    <w:rsid w:val="000B7FED"/>
    <w:rsid w:val="000C038A"/>
    <w:rsid w:val="000C6598"/>
    <w:rsid w:val="000D14A1"/>
    <w:rsid w:val="000D44B3"/>
    <w:rsid w:val="00132B99"/>
    <w:rsid w:val="001409C2"/>
    <w:rsid w:val="00145D43"/>
    <w:rsid w:val="00192C46"/>
    <w:rsid w:val="001A08B3"/>
    <w:rsid w:val="001A7B60"/>
    <w:rsid w:val="001B52F0"/>
    <w:rsid w:val="001B7A65"/>
    <w:rsid w:val="001D3F18"/>
    <w:rsid w:val="001E3FBE"/>
    <w:rsid w:val="001E41F3"/>
    <w:rsid w:val="001E4275"/>
    <w:rsid w:val="00221B6F"/>
    <w:rsid w:val="0026004D"/>
    <w:rsid w:val="002640DD"/>
    <w:rsid w:val="00275D12"/>
    <w:rsid w:val="00284FEB"/>
    <w:rsid w:val="002860C4"/>
    <w:rsid w:val="00292523"/>
    <w:rsid w:val="002B5741"/>
    <w:rsid w:val="002C38EA"/>
    <w:rsid w:val="002E472E"/>
    <w:rsid w:val="00305409"/>
    <w:rsid w:val="003609EF"/>
    <w:rsid w:val="0036231A"/>
    <w:rsid w:val="003652A9"/>
    <w:rsid w:val="00374DD4"/>
    <w:rsid w:val="0038322C"/>
    <w:rsid w:val="003D454E"/>
    <w:rsid w:val="003E1A36"/>
    <w:rsid w:val="003F6FB2"/>
    <w:rsid w:val="00407246"/>
    <w:rsid w:val="00407310"/>
    <w:rsid w:val="00410371"/>
    <w:rsid w:val="004242F1"/>
    <w:rsid w:val="0046681E"/>
    <w:rsid w:val="004B75B7"/>
    <w:rsid w:val="004E2810"/>
    <w:rsid w:val="004F42CD"/>
    <w:rsid w:val="00506AA5"/>
    <w:rsid w:val="0051580D"/>
    <w:rsid w:val="005259AC"/>
    <w:rsid w:val="00547111"/>
    <w:rsid w:val="00560067"/>
    <w:rsid w:val="00591C6C"/>
    <w:rsid w:val="00592D74"/>
    <w:rsid w:val="005E2C44"/>
    <w:rsid w:val="00620C3F"/>
    <w:rsid w:val="00621188"/>
    <w:rsid w:val="006257ED"/>
    <w:rsid w:val="00632BD7"/>
    <w:rsid w:val="00637898"/>
    <w:rsid w:val="00644AB8"/>
    <w:rsid w:val="00647FA7"/>
    <w:rsid w:val="0066400A"/>
    <w:rsid w:val="00665C47"/>
    <w:rsid w:val="0068575A"/>
    <w:rsid w:val="00695808"/>
    <w:rsid w:val="006B46FB"/>
    <w:rsid w:val="006D4E27"/>
    <w:rsid w:val="006E21FB"/>
    <w:rsid w:val="007322B2"/>
    <w:rsid w:val="00756CA0"/>
    <w:rsid w:val="00767441"/>
    <w:rsid w:val="00776055"/>
    <w:rsid w:val="00786E4E"/>
    <w:rsid w:val="00792342"/>
    <w:rsid w:val="007977A8"/>
    <w:rsid w:val="007A275E"/>
    <w:rsid w:val="007B512A"/>
    <w:rsid w:val="007C2097"/>
    <w:rsid w:val="007D0643"/>
    <w:rsid w:val="007D2332"/>
    <w:rsid w:val="007D25F9"/>
    <w:rsid w:val="007D6A07"/>
    <w:rsid w:val="007E08EC"/>
    <w:rsid w:val="007F7259"/>
    <w:rsid w:val="00802DC3"/>
    <w:rsid w:val="008040A8"/>
    <w:rsid w:val="00823D0C"/>
    <w:rsid w:val="008261C0"/>
    <w:rsid w:val="008279FA"/>
    <w:rsid w:val="008438EF"/>
    <w:rsid w:val="008626E7"/>
    <w:rsid w:val="00870EE7"/>
    <w:rsid w:val="008863B9"/>
    <w:rsid w:val="008A45A6"/>
    <w:rsid w:val="008D1583"/>
    <w:rsid w:val="008D194F"/>
    <w:rsid w:val="008F128A"/>
    <w:rsid w:val="008F3789"/>
    <w:rsid w:val="008F686C"/>
    <w:rsid w:val="009148DE"/>
    <w:rsid w:val="00934ED4"/>
    <w:rsid w:val="00941E30"/>
    <w:rsid w:val="00957FB4"/>
    <w:rsid w:val="00961F7E"/>
    <w:rsid w:val="009777D9"/>
    <w:rsid w:val="00991B88"/>
    <w:rsid w:val="00996A0E"/>
    <w:rsid w:val="009A5753"/>
    <w:rsid w:val="009A579D"/>
    <w:rsid w:val="009E3297"/>
    <w:rsid w:val="009F3DE8"/>
    <w:rsid w:val="009F734F"/>
    <w:rsid w:val="00A14A5E"/>
    <w:rsid w:val="00A16DA2"/>
    <w:rsid w:val="00A17B29"/>
    <w:rsid w:val="00A246B6"/>
    <w:rsid w:val="00A47E70"/>
    <w:rsid w:val="00A50CF0"/>
    <w:rsid w:val="00A56858"/>
    <w:rsid w:val="00A631DF"/>
    <w:rsid w:val="00A739B0"/>
    <w:rsid w:val="00A7671C"/>
    <w:rsid w:val="00A9143D"/>
    <w:rsid w:val="00AA1825"/>
    <w:rsid w:val="00AA2CBC"/>
    <w:rsid w:val="00AB353E"/>
    <w:rsid w:val="00AB5920"/>
    <w:rsid w:val="00AC5820"/>
    <w:rsid w:val="00AD1CD8"/>
    <w:rsid w:val="00B153EA"/>
    <w:rsid w:val="00B258BB"/>
    <w:rsid w:val="00B42C4C"/>
    <w:rsid w:val="00B52AAE"/>
    <w:rsid w:val="00B67B97"/>
    <w:rsid w:val="00B968C8"/>
    <w:rsid w:val="00BA3EC5"/>
    <w:rsid w:val="00BA4857"/>
    <w:rsid w:val="00BA51D9"/>
    <w:rsid w:val="00BB057B"/>
    <w:rsid w:val="00BB5DFC"/>
    <w:rsid w:val="00BD279D"/>
    <w:rsid w:val="00BD6BB8"/>
    <w:rsid w:val="00BF04B8"/>
    <w:rsid w:val="00BF7187"/>
    <w:rsid w:val="00C6620B"/>
    <w:rsid w:val="00C66BA2"/>
    <w:rsid w:val="00C81919"/>
    <w:rsid w:val="00C917E6"/>
    <w:rsid w:val="00C95985"/>
    <w:rsid w:val="00C9789F"/>
    <w:rsid w:val="00CB27DF"/>
    <w:rsid w:val="00CB5EC6"/>
    <w:rsid w:val="00CC5026"/>
    <w:rsid w:val="00CC68D0"/>
    <w:rsid w:val="00CE4DEE"/>
    <w:rsid w:val="00CF52D7"/>
    <w:rsid w:val="00CF53B3"/>
    <w:rsid w:val="00D03F9A"/>
    <w:rsid w:val="00D06D51"/>
    <w:rsid w:val="00D24991"/>
    <w:rsid w:val="00D50255"/>
    <w:rsid w:val="00D66520"/>
    <w:rsid w:val="00D9494C"/>
    <w:rsid w:val="00DE34CF"/>
    <w:rsid w:val="00DF7FFA"/>
    <w:rsid w:val="00E13F3D"/>
    <w:rsid w:val="00E17720"/>
    <w:rsid w:val="00E26098"/>
    <w:rsid w:val="00E34898"/>
    <w:rsid w:val="00E449D1"/>
    <w:rsid w:val="00E566EF"/>
    <w:rsid w:val="00E606A9"/>
    <w:rsid w:val="00E742B8"/>
    <w:rsid w:val="00E91E64"/>
    <w:rsid w:val="00E936C3"/>
    <w:rsid w:val="00EB09B7"/>
    <w:rsid w:val="00EC2EBE"/>
    <w:rsid w:val="00EC2F4A"/>
    <w:rsid w:val="00ED482E"/>
    <w:rsid w:val="00EE7D7C"/>
    <w:rsid w:val="00EF7948"/>
    <w:rsid w:val="00F045F7"/>
    <w:rsid w:val="00F06CCA"/>
    <w:rsid w:val="00F25D98"/>
    <w:rsid w:val="00F300FB"/>
    <w:rsid w:val="00F41A98"/>
    <w:rsid w:val="00F47FFB"/>
    <w:rsid w:val="00FB6386"/>
    <w:rsid w:val="00FE2D6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7322B2"/>
    <w:rPr>
      <w:rFonts w:ascii="Times New Roman" w:hAnsi="Times New Roman"/>
      <w:lang w:val="en-GB" w:eastAsia="en-US"/>
    </w:rPr>
  </w:style>
  <w:style w:type="character" w:customStyle="1" w:styleId="TALChar">
    <w:name w:val="TAL Char"/>
    <w:link w:val="TAL"/>
    <w:qFormat/>
    <w:rsid w:val="007322B2"/>
    <w:rPr>
      <w:rFonts w:ascii="Arial" w:hAnsi="Arial"/>
      <w:sz w:val="18"/>
      <w:lang w:val="en-GB" w:eastAsia="en-US"/>
    </w:rPr>
  </w:style>
  <w:style w:type="character" w:customStyle="1" w:styleId="TACChar">
    <w:name w:val="TAC Char"/>
    <w:basedOn w:val="TALChar"/>
    <w:link w:val="TAC"/>
    <w:rsid w:val="007322B2"/>
    <w:rPr>
      <w:rFonts w:ascii="Arial" w:hAnsi="Arial"/>
      <w:sz w:val="18"/>
      <w:lang w:val="en-GB" w:eastAsia="en-US"/>
    </w:rPr>
  </w:style>
  <w:style w:type="character" w:styleId="UnresolvedMention">
    <w:name w:val="Unresolved Mention"/>
    <w:basedOn w:val="DefaultParagraphFont"/>
    <w:uiPriority w:val="99"/>
    <w:semiHidden/>
    <w:unhideWhenUsed/>
    <w:rsid w:val="00644AB8"/>
    <w:rPr>
      <w:color w:val="605E5C"/>
      <w:shd w:val="clear" w:color="auto" w:fill="E1DFDD"/>
    </w:rPr>
  </w:style>
  <w:style w:type="character" w:customStyle="1" w:styleId="TAHChar">
    <w:name w:val="TAH Char"/>
    <w:link w:val="TAH"/>
    <w:qFormat/>
    <w:locked/>
    <w:rsid w:val="00A14A5E"/>
    <w:rPr>
      <w:rFonts w:ascii="Arial" w:hAnsi="Arial"/>
      <w:b/>
      <w:sz w:val="18"/>
      <w:lang w:val="en-GB" w:eastAsia="en-US"/>
    </w:rPr>
  </w:style>
  <w:style w:type="character" w:customStyle="1" w:styleId="THChar">
    <w:name w:val="TH Char"/>
    <w:link w:val="TH"/>
    <w:qFormat/>
    <w:locked/>
    <w:rsid w:val="00A14A5E"/>
    <w:rPr>
      <w:rFonts w:ascii="Arial" w:hAnsi="Arial"/>
      <w:b/>
      <w:lang w:val="en-GB" w:eastAsia="en-US"/>
    </w:rPr>
  </w:style>
  <w:style w:type="character" w:customStyle="1" w:styleId="Heading5Char">
    <w:name w:val="Heading 5 Char"/>
    <w:link w:val="Heading5"/>
    <w:rsid w:val="00A14A5E"/>
    <w:rPr>
      <w:rFonts w:ascii="Arial" w:hAnsi="Arial"/>
      <w:sz w:val="22"/>
      <w:lang w:val="en-GB" w:eastAsia="en-US"/>
    </w:rPr>
  </w:style>
  <w:style w:type="character" w:customStyle="1" w:styleId="Heading6Char">
    <w:name w:val="Heading 6 Char"/>
    <w:link w:val="Heading6"/>
    <w:rsid w:val="00A14A5E"/>
    <w:rPr>
      <w:rFonts w:ascii="Arial" w:hAnsi="Arial"/>
      <w:lang w:val="en-GB" w:eastAsia="en-US"/>
    </w:rPr>
  </w:style>
  <w:style w:type="character" w:customStyle="1" w:styleId="PLChar">
    <w:name w:val="PL Char"/>
    <w:link w:val="PL"/>
    <w:qFormat/>
    <w:locked/>
    <w:rsid w:val="00957FB4"/>
    <w:rPr>
      <w:rFonts w:ascii="Courier New" w:hAnsi="Courier New"/>
      <w:noProof/>
      <w:sz w:val="16"/>
      <w:lang w:val="en-GB" w:eastAsia="en-US"/>
    </w:rPr>
  </w:style>
  <w:style w:type="paragraph" w:styleId="ListParagraph">
    <w:name w:val="List Paragraph"/>
    <w:basedOn w:val="Normal"/>
    <w:uiPriority w:val="34"/>
    <w:qFormat/>
    <w:rsid w:val="00A9143D"/>
    <w:pPr>
      <w:spacing w:after="0"/>
      <w:ind w:left="720"/>
    </w:pPr>
    <w:rPr>
      <w:rFonts w:ascii="Calibri" w:eastAsiaTheme="minorHAnsi" w:hAnsi="Calibri" w:cs="Calibri"/>
      <w:sz w:val="22"/>
      <w:szCs w:val="22"/>
      <w:lang w:val="fr-FR"/>
    </w:rPr>
  </w:style>
  <w:style w:type="character" w:customStyle="1" w:styleId="B2Char">
    <w:name w:val="B2 Char"/>
    <w:link w:val="B2"/>
    <w:qFormat/>
    <w:rsid w:val="00786E4E"/>
    <w:rPr>
      <w:rFonts w:ascii="Times New Roman" w:hAnsi="Times New Roman"/>
      <w:lang w:val="en-GB" w:eastAsia="en-US"/>
    </w:rPr>
  </w:style>
  <w:style w:type="character" w:customStyle="1" w:styleId="NOChar">
    <w:name w:val="NO Char"/>
    <w:link w:val="NO"/>
    <w:rsid w:val="00506AA5"/>
    <w:rPr>
      <w:rFonts w:ascii="Times New Roman" w:hAnsi="Times New Roman"/>
      <w:lang w:val="en-GB" w:eastAsia="en-US"/>
    </w:rPr>
  </w:style>
  <w:style w:type="character" w:customStyle="1" w:styleId="TFChar">
    <w:name w:val="TF Char"/>
    <w:link w:val="TF"/>
    <w:rsid w:val="00506AA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776440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yperlink" Target="https://www.3gpp.org/ftp/tsg_sa/TSG_SA/TSGs_90E_Electronic/Docs/SP-201141.zip" TargetMode="External"/><Relationship Id="rId17" Type="http://schemas.openxmlformats.org/officeDocument/2006/relationships/header" Target="head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oleObject" Target="embeddings/Microsoft_Visio_2003-2010_Drawing.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image" Target="media/image1.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A74285-1ADA-4A97-A90E-2E01CD83BC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282</TotalTime>
  <Pages>12</Pages>
  <Words>4569</Words>
  <Characters>24899</Characters>
  <Application>Microsoft Office Word</Application>
  <DocSecurity>0</DocSecurity>
  <Lines>207</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29410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104</cp:revision>
  <cp:lastPrinted>1899-12-31T23:00:00Z</cp:lastPrinted>
  <dcterms:created xsi:type="dcterms:W3CDTF">2020-02-03T08:32:00Z</dcterms:created>
  <dcterms:modified xsi:type="dcterms:W3CDTF">2021-02-10T16:53:00Z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